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GOVERNANCE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 OBJECTIVES</w:t>
      </w:r>
    </w:p>
    <w:p>
      <w:pPr>
        <w:pStyle w:val="Heading3"/>
        <w:spacing/>
        <w:ind w:left="600"/>
        <w:contextualSpacing w:val="false"/>
        <w:rPr>
          <w:rFonts w:ascii="Expert Sans" w:hAnsi="Expert Sans" w:cs="Expert Sans"/>
          <w:b/>
          <w:color w:val="000000"/>
          <w:sz w:val="21"/>
          <w:u w:color="000000"/>
        </w:rPr>
      </w:pPr>
      <w:r>
        <w:t xml:space="preserve">General SEC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objectives of this Code otherwise than in respect of the Charging Methodology are set out in Condition 22 of the DCC Licence (such objectives being the </w:t>
      </w:r>
      <w:r>
        <w:rPr>
          <w:b/>
        </w:rPr>
        <w:t xml:space="preserve">General SEC Objectives</w:t>
      </w:r>
      <w:r>
        <w:t xml:space="preserve">). For ease of reference, the General SEC Objectives are set out below using the terminology of this Code (but in the case of any inconsistency with the DCC Licence, the DCC Licence shall prevail):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first General SEC Objective is to facilitate the efficient provision, installation, and operation, as well as interoperability, of Smart Metering Systems at Energy Consumers’ premises within Great Britain;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second General SEC Objective is to enable the DCC to comply at all times with the General Objectives of the DCC (as defined in the DCC Licence), and to efficiently discharge the other obligations imposed upon it by the DCC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third General SEC Objective is to facilitate Energy Consumers’ management of their use of electricity and gas through the provision to them of appropriate information by means of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fourth General SEC Objective is to facilitate effective competition between persons engaged in, or in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fifth General SEC Objective is to facilitate such innovation in the design and operation of Energy Networks (as defined in the DCC Licence) as will best contribute to the delivery of a secure and sustainable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sixth General SEC Objective is to ensure the protection of Data and the security of Data and Systems in the operation of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seventh General SEC Objective is to facilitate the efficient and transparent administration and implementation of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eighth General SEC Objective is to facilitate the establishment and operation of the Alt HAN Arrangements.</w:t>
      </w:r>
    </w:p>
    <w:p>
      <w:pPr>
        <w:pStyle w:val="Heading3"/>
        <w:spacing/>
        <w:ind w:left="600"/>
        <w:contextualSpacing w:val="false"/>
        <w:rPr>
          <w:rFonts w:ascii="Expert Sans" w:hAnsi="Expert Sans" w:cs="Expert Sans"/>
          <w:b/>
          <w:color w:val="000000"/>
          <w:sz w:val="21"/>
          <w:u w:color="000000"/>
        </w:rPr>
      </w:pPr>
      <w:r>
        <w:t xml:space="preserve">Transition Objective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provided for in Condition 22 of the DCC Licence, during the period prior to the Completion of Implementation, the General SEC Objectives must be read and given effect (so far as it is possible to do so) in a way that is compatible with achieving the Transition Objective.</w:t>
      </w:r>
    </w:p>
    <w:p>
      <w:pPr>
        <w:pStyle w:val="Heading3"/>
        <w:spacing/>
        <w:ind w:left="600"/>
        <w:contextualSpacing w:val="false"/>
        <w:rPr>
          <w:rFonts w:ascii="Expert Sans" w:hAnsi="Expert Sans" w:cs="Expert Sans"/>
          <w:b/>
          <w:color w:val="000000"/>
          <w:sz w:val="21"/>
          <w:u w:color="000000"/>
        </w:rPr>
      </w:pPr>
      <w:r>
        <w:t xml:space="preserve">Charging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objectives of this Code in respect of the Charging Methodology only (such objectives being the Charging Objectives) comprise the “First Relevant Policy Objective”, the “Second Relevant Policy Objective” and the “Third Relevant Policy Objective” as set out in Condition 18 of the DCC Licence. For ease of reference, the First Relevant Policy Objective, the Second Relevant Policy Objective and the Third Relevant Policy Objective are set out in Sections C1.4, C1.5 and C1.6 using the terminology of this Code (but in the case of any inconsistency with the DCC Licence, the DCC Licence shall prevail).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First Relevant Policy Objective</w:t>
      </w:r>
      <w:r>
        <w:rPr>
          <w:b/>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applies in respect of Charges (other than Charges for Elective Communications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requires the Charging Methodology to ensure that such Charges do not distinguish (whether directly or indirectly):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between Energy Consumers at Domestic Premises in different parts of Great Britain;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between Energy Consumers at Designated Premises in different parts of Great Britain.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Second Relevant Policy Objective applies in relation to SMETS1 Meters. The Second Relevant Policy Objective is that, subject to compliance with the First Relevant Policy Objective, the Charging Methodology must (other than in respect of Elective Communication Services) (in each of the following cases, as far as is reasonably practicable in all of the circumstances of the case, having regard to the costs of implementing the Charging Methodology):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result in Charges that are the same for SMETS1 Meters as they are for Smart Metering Systems, save that no Charges for Communications Hub Services will apply to SMETS1 Meters;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notwithstanding (a) above (where the Costs of Communications for a SMETS1 Meter exceeds the Costs of Communications for a Smart Metering System, and where an Original Supplier for the Energy Supplier Contract relating to that SMETS1 Meter is (and has at all times since the adoption of the Energy Supplier Contract been) a supplier of electricity and/or gas to the premises at which that SMETS1 Meter is installed), result in Charges that ensure that the excess Costs of Communications are recovered from the Original Supplier from time to time (in addition to the Charges referred to in (a) above),</w:t>
      </w:r>
    </w:p>
    <w:p>
      <w:pPr>
        <w:pStyle w:val="Normal"/>
        <w:spacing/>
        <w:ind w:left="600"/>
        <w:contextualSpacing w:val="false"/>
        <w:rPr>
          <w:rFonts w:ascii="Expert Sans" w:hAnsi="Expert Sans" w:cs="Expert Sans"/>
          <w:color w:val="000000"/>
          <w:sz w:val="19"/>
          <w:u w:color="000000"/>
        </w:rPr>
      </w:pPr>
      <w:r>
        <w:t xml:space="preserve">and, for the purposes of this Section C1.5, the terms “</w:t>
      </w:r>
      <w:r>
        <w:rPr>
          <w:b/>
        </w:rPr>
        <w:t xml:space="preserve">SMETS1 Meters</w:t>
      </w:r>
      <w:r>
        <w:t xml:space="preserve">”, “</w:t>
      </w:r>
      <w:r>
        <w:rPr>
          <w:b/>
        </w:rPr>
        <w:t xml:space="preserve">Costs of Communications</w:t>
      </w:r>
      <w:r>
        <w:t xml:space="preserve">”, “</w:t>
      </w:r>
      <w:r>
        <w:rPr>
          <w:b/>
        </w:rPr>
        <w:t xml:space="preserve">Original Supplier</w:t>
      </w:r>
      <w:r>
        <w:t xml:space="preserve">” and “</w:t>
      </w:r>
      <w:r>
        <w:rPr>
          <w:b/>
        </w:rPr>
        <w:t xml:space="preserve">Energy Supplier Contract</w:t>
      </w:r>
      <w:r>
        <w:t xml:space="preserve">” shall have the meaning given to those terms in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Third Relevant Policy Objective is that, subject to compliance with the First and Second Relevant Policy Objectives, the Charging Methodology must result in Charges that</w:t>
      </w:r>
      <w:r>
        <w:rPr>
          <w:b/>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facilitate effective competition in the Supply of Energy (or its use) under the Electricity Act and the Gas Act;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restrict, distort, or prevent competition in Commercial Activities that are connected with the Supply of Energy under the Electricity Act and the Gas Act;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deter the full and timely installation by Energy Suppliers of Smart Metering Systems at Energy Consumers’ premises in accordance with their obligations under the Energy Supply Licence;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unduly discriminate in their application and are reflective of the costs incurred by the DCC, as far as is reasonably practicable in all of the circumstances of the case, having regard to the costs of implementing the Charging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Charging Methodology will achieve the Third Relevant Policy Objective if it is compliant with the provisions of Section C1.6 in the round, weighing them as appropriate in each particular case.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w:t>
      </w:r>
    </w:p>
    <w:p>
      <w:pPr>
        <w:pStyle w:val="Heading3"/>
        <w:spacing/>
        <w:ind w:left="600"/>
        <w:contextualSpacing w:val="false"/>
        <w:rPr>
          <w:rFonts w:ascii="Expert Sans" w:hAnsi="Expert Sans" w:cs="Expert Sans"/>
          <w:b/>
          <w:color w:val="000000"/>
          <w:sz w:val="21"/>
          <w:u w:color="000000"/>
        </w:rPr>
      </w:pPr>
      <w:r>
        <w:t xml:space="preserve">Establishment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is hereby established. The Panel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pursue the objectives, undertake the duties, and have the powers, set out in Sections C2.2 to C2.4;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composed of the Panel Members described in Section C3 (Panel Members), some of whom will be elected in accordance with Section C4 (Elected Members);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conduct its activities in accordance with the procedures set out in Section C5 (Proceedings of the Panel).</w:t>
      </w:r>
    </w:p>
    <w:p>
      <w:pPr>
        <w:pStyle w:val="Heading3"/>
        <w:spacing/>
        <w:ind w:left="600"/>
        <w:contextualSpacing w:val="false"/>
        <w:rPr>
          <w:rFonts w:ascii="Expert Sans" w:hAnsi="Expert Sans" w:cs="Expert Sans"/>
          <w:b/>
          <w:color w:val="000000"/>
          <w:sz w:val="21"/>
          <w:u w:color="000000"/>
        </w:rPr>
      </w:pPr>
      <w:r>
        <w:t xml:space="preserve">Panel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in all its activities, always act in a manner designed to achieve the following objectives (the </w:t>
      </w:r>
      <w:r>
        <w:rPr>
          <w:b/>
        </w:rPr>
        <w:t xml:space="preserve">Panel Objectives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full and prompt effect in accordance with its terms and conditions;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effect in such a manner as will facilitate achievement of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effect in a fair manner without undue discrimination between the Parties or any classes of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the Panel conducts its affairs in an open and transparent manner.</w:t>
      </w:r>
    </w:p>
    <w:p>
      <w:pPr>
        <w:pStyle w:val="Heading3"/>
        <w:spacing/>
        <w:ind w:left="600"/>
        <w:contextualSpacing w:val="false"/>
        <w:rPr>
          <w:rFonts w:ascii="Expert Sans" w:hAnsi="Expert Sans" w:cs="Expert Sans"/>
          <w:b/>
          <w:color w:val="000000"/>
          <w:sz w:val="21"/>
          <w:u w:color="000000"/>
        </w:rPr>
      </w:pPr>
      <w:r>
        <w:t xml:space="preserve">Panel Duties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tasks, duties or obligations imposed on the Panel in this Code, the Panel shall, subject to and in accordance with the other provisions of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oversee the process by which Applicants apply to become a Party, as set out in Section B (Accession);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the Code Administrator and Secretariat, and oversee their performance;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develop, consult upon, and report upon its performance against three-year budgets and work plans in accordance with Section C8 (Panel Costs and Budgets);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oversee and co-ordinate the process for assessing Draft Proposals and Modification Proposals, and implement successful Modification Proposals, each as set out in Section D (Modification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arrangements for the resolution of certain Disputes under or in relation to this Code, as set out in Section M7.3 (Reference to the Panel or its Sub-Committees);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the suspension of Parties’ rights under this Code, as set out in Section M8 (Suspension, Expulsion and Withdrawal);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the withdrawal or expulsion of Parties from this Code, as set out in Section M8 (Suspension, Expulsion and Withdrawal);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no later than 30 Working Days following the end of each Regulatory Year prepare and publish a report on the implementation of this Code and the activities of the Panel during that Regulatory Year, including so as to evaluate whether this Code continues to meet the SEC Objectives (and in respect of the Alt HAN Arrangements the Panel shall be entitled to rely on and report any information provided to it by the Alt HAN Forum for that purpose);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written request of the Authority at any time, undertake a review of such parts of this Code as the Authority may specify to evaluate whether this Code continues to meet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written request of the Authority, collect and provide to the Authority (or publish in such manner as the Authority may direct) such information regarding the SEC Arrangements as the Authority may reasonably request (and each Party shall provide to the Panel such information as the Panel reasonably requires in order to enable the Panel to comply with any such request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a general meeting during the month of July each year, which each Panel Member will (subject to unforeseen circumstances) attend, at which a representative of each Party shall be entitled to attend and speak, and at which the Panel will endeavour to answer any reasonable questions submitted to the Secretariat in advance of the meeting;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(and, where appropriate, revise from time to time) joint working arrangements with the panels, committees and administrators responsible for the governance and operation of other Energy Codes, in order to facilitate the timely: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identification, co-ordination, making and implementation of changes to other Energy Codes consequent on a Draft Proposal or Modification Proposal (and vice versa);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identification and coordinated resolution of Disputes and disputes under other Energy Codes (in circumstances where there is an interaction between the Dispute and one or more disputes under the other Energy Codes);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joint working arrangements with the Information Commissioner pursuant to which the Panel shall notify the Information Commissioner of matters in which the Panel believes the Information Commissioner may have an interest;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 commission a review of the effectiveness of the End-to-End Technical Architecture and the Business Architecture by the Technical Architecture and Business Architecture Sub-Committee, as further described in Section F1 (Technical Architecture and Business Architecture Sub- Committee).</w:t>
      </w:r>
    </w:p>
    <w:p>
      <w:pPr>
        <w:pStyle w:val="Heading3"/>
        <w:spacing/>
        <w:ind w:left="600"/>
        <w:contextualSpacing w:val="false"/>
        <w:rPr>
          <w:rFonts w:ascii="Expert Sans" w:hAnsi="Expert Sans" w:cs="Expert Sans"/>
          <w:b/>
          <w:color w:val="000000"/>
          <w:sz w:val="21"/>
          <w:u w:color="000000"/>
        </w:rPr>
      </w:pPr>
      <w:r>
        <w:t xml:space="preserve">Panel Powers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rights or powers granted to the Panel in this Code, the Panel shall, subject to and in accordance with the other provisions of this Code, have the power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appoint and remove the Code Administrator and the Secretariat in accordance with Section C7 (Code Administrator, Secretariat and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appoint and remove professional advisers;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approve and authorise the entering into by SECCo of contracts in accordance with Section C7 (Code Administrator, Secretariat and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Sub-Committees in accordance with Section C6 (Sub-Committees);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approve and authorise the licensing, sub-licensing, or any other manner of dealing with the Intellectual Property Rights in the SEC Materials, for any use which does not hinder, delay or frustrate, in any way whatsoever,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direct SECCo to become a Subscriber for IKI Certificates, on behalf of the Panel and for the purpose of Digitally Signing the Central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anything necessary for, or reasonably incidental to, the discharge of its duties under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MEMBERS</w:t>
      </w:r>
    </w:p>
    <w:p>
      <w:pPr>
        <w:pStyle w:val="Heading3"/>
        <w:spacing/>
        <w:ind w:left="600"/>
        <w:contextualSpacing w:val="false"/>
        <w:rPr>
          <w:rFonts w:ascii="Expert Sans" w:hAnsi="Expert Sans" w:cs="Expert Sans"/>
          <w:b/>
          <w:color w:val="000000"/>
          <w:sz w:val="21"/>
          <w:u w:color="000000"/>
        </w:rPr>
      </w:pPr>
      <w:r>
        <w:t xml:space="preserve">Panel Composition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composed of the following categories of persons (each a </w:t>
      </w:r>
      <w:r>
        <w:rPr>
          <w:b/>
        </w:rPr>
        <w:t xml:space="preserve">Panel Member</w:t>
      </w:r>
      <w:r>
        <w:t xml:space="preserve">, and the Panel Members referred to in Sections C3.1(a) to (e) being the </w:t>
      </w:r>
      <w:r>
        <w:rPr>
          <w:b/>
        </w:rPr>
        <w:t xml:space="preserve">Elected Members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Large Supplier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Small Supplier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elected by the Electricity Network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elected by the Gas Network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Other SEC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nominated by the DCC in accordance with Section C3.3 (the </w:t>
      </w:r>
      <w:r>
        <w:rPr>
          <w:b/>
        </w:rPr>
        <w:t xml:space="preserve">DCC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nominated in accordance with Section C3.4 (the </w:t>
      </w:r>
      <w:r>
        <w:rPr>
          <w:b/>
        </w:rPr>
        <w:t xml:space="preserve">Consumer Members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appointed in accordance with Section C3.5 (the </w:t>
      </w:r>
      <w:r>
        <w:rPr>
          <w:b/>
        </w:rPr>
        <w:t xml:space="preserve">Panel Chair</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additional person appointed by the Panel Chair in accordance with Section C3.6.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must be an individual (and cannot be a body corporate, association or partnership). No one person can hold more than one office as a Panel Member.</w:t>
      </w:r>
    </w:p>
    <w:p>
      <w:pPr>
        <w:pStyle w:val="Heading3"/>
        <w:spacing/>
        <w:ind w:left="600"/>
        <w:contextualSpacing w:val="false"/>
        <w:rPr>
          <w:rFonts w:ascii="Expert Sans" w:hAnsi="Expert Sans" w:cs="Expert Sans"/>
          <w:b/>
          <w:color w:val="000000"/>
          <w:sz w:val="21"/>
          <w:u w:color="000000"/>
        </w:rPr>
      </w:pPr>
      <w:r>
        <w:t xml:space="preserve">DCC Member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Member shall be one person nominated by the DCC by notice to the Secretariat. The DCC may replace such person from time to time by prior notice to the Secretariat.</w:t>
      </w:r>
    </w:p>
    <w:p>
      <w:pPr>
        <w:pStyle w:val="Heading3"/>
        <w:spacing/>
        <w:ind w:left="600"/>
        <w:contextualSpacing w:val="false"/>
        <w:rPr>
          <w:rFonts w:ascii="Expert Sans" w:hAnsi="Expert Sans" w:cs="Expert Sans"/>
          <w:b/>
          <w:color w:val="000000"/>
          <w:sz w:val="21"/>
          <w:u w:color="000000"/>
        </w:rPr>
      </w:pPr>
      <w:r>
        <w:t xml:space="preserve">Consumer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Consumer Members shall be two persons nominated by Citizens Advice or Citizens Advice Scotland by notice to the Secretariat from time to time. Citizens Advice or Citizens Advice Scotland may replace each such person from time to time by prior notice to the Secretariat.</w:t>
      </w:r>
    </w:p>
    <w:p>
      <w:pPr>
        <w:pStyle w:val="Heading3"/>
        <w:spacing/>
        <w:ind w:left="600"/>
        <w:contextualSpacing w:val="false"/>
        <w:rPr>
          <w:rFonts w:ascii="Expert Sans" w:hAnsi="Expert Sans" w:cs="Expert Sans"/>
          <w:b/>
          <w:color w:val="000000"/>
          <w:sz w:val="21"/>
          <w:u w:color="000000"/>
        </w:rPr>
      </w:pPr>
      <w:r>
        <w:t xml:space="preserve">Appointment of the Panel Chair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shall be appointed in accordance with such process as the Panel may determine, as modified from time to time by the Panel; provided that such process as modified must be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appointment is conditional on the Authority approving the candidate;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Chair’s appointment is subject to Section C3.8 and terms equivalent to those set out in Section C4.6 (Removal of Elected Members);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Panel Chair to continue in office for a reasonable period following the end of his or her term of office in the event of any delay in appointing his or her successor.</w:t>
      </w:r>
    </w:p>
    <w:p>
      <w:pPr>
        <w:pStyle w:val="Heading3"/>
        <w:spacing/>
        <w:ind w:left="600"/>
        <w:contextualSpacing w:val="false"/>
        <w:rPr>
          <w:rFonts w:ascii="Expert Sans" w:hAnsi="Expert Sans" w:cs="Expert Sans"/>
          <w:b/>
          <w:color w:val="000000"/>
          <w:sz w:val="21"/>
          <w:u w:color="000000"/>
        </w:rPr>
      </w:pPr>
      <w:r>
        <w:t xml:space="preserve">Panel Chair Appointee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at any time: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person is currently appointed as a Panel Member pursuant to this Section C3.6;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(having consulted with the other Panel Members) considers that there is a class or category of person having an interest in the SEC Arrangements whose interests are not adequately represented in the composition of the Panel at that time, and whose interests would be better represented if a particular person were appointed as an additional Panel Member,</w:t>
      </w:r>
    </w:p>
    <w:p>
      <w:pPr>
        <w:pStyle w:val="Normal"/>
        <w:spacing/>
        <w:ind w:left="600"/>
        <w:contextualSpacing w:val="false"/>
        <w:rPr>
          <w:rFonts w:ascii="Expert Sans" w:hAnsi="Expert Sans" w:cs="Expert Sans"/>
          <w:color w:val="000000"/>
          <w:sz w:val="19"/>
          <w:u w:color="000000"/>
        </w:rPr>
      </w:pPr>
      <w:r>
        <w:t xml:space="preserve">the Panel Chair may (having consulted with the other Panel Members) appoint that particular person as a Panel Member by notice to the Secretariat. The Panel Chair may (having consulted with the other Panel Members), at any time thereafter by notice to the Secretariat, remove that person from the office of Panel Member.</w:t>
      </w:r>
    </w:p>
    <w:p>
      <w:pPr>
        <w:pStyle w:val="Heading3"/>
        <w:spacing/>
        <w:ind w:left="600"/>
        <w:contextualSpacing w:val="false"/>
        <w:rPr>
          <w:rFonts w:ascii="Expert Sans" w:hAnsi="Expert Sans" w:cs="Expert Sans"/>
          <w:b/>
          <w:color w:val="000000"/>
          <w:sz w:val="21"/>
          <w:u w:color="000000"/>
        </w:rPr>
      </w:pPr>
      <w:r>
        <w:t xml:space="preserve">Duties of Panel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person appointed as Panel Member, when acting in that capacity,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independently, not as a delegate, and without undue regard to the interests, of any Related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exercise reasonable skill and care to the standard reasonably expected of a director of a company under the Companies Act 2006;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 a manner designed to facilitate the performance by the Panel of its duties under this Code.</w:t>
      </w:r>
    </w:p>
    <w:p>
      <w:pPr>
        <w:pStyle w:val="Heading3"/>
        <w:spacing/>
        <w:ind w:left="600"/>
        <w:contextualSpacing w:val="false"/>
        <w:rPr>
          <w:rFonts w:ascii="Expert Sans" w:hAnsi="Expert Sans" w:cs="Expert Sans"/>
          <w:b/>
          <w:color w:val="000000"/>
          <w:sz w:val="21"/>
          <w:u w:color="000000"/>
        </w:rPr>
      </w:pPr>
      <w:r>
        <w:t xml:space="preserve">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must confirm in writing to SECCo (for the benefit of SECCo and each Party) that that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act as a Panel Member in accordance with this Code, including the requirements of Section C3.7;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accept appointment as a director of SECCo, and to act in such capacity in accordance with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available as reasonably required throughout his or her term of office, both to attend Panel meetings and to undertake work outside those meetings as may reasonably be required,</w:t>
      </w:r>
    </w:p>
    <w:p>
      <w:pPr>
        <w:pStyle w:val="Normal"/>
        <w:spacing/>
        <w:ind w:left="600"/>
        <w:contextualSpacing w:val="false"/>
        <w:rPr>
          <w:rFonts w:ascii="Expert Sans" w:hAnsi="Expert Sans" w:cs="Expert Sans"/>
          <w:color w:val="000000"/>
          <w:sz w:val="19"/>
          <w:u w:color="000000"/>
        </w:rPr>
      </w:pPr>
      <w:r>
        <w:t xml:space="preserve">and must further complete any and all forms required to be completed by law in order for that person to become a director of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appointment of a person who would otherwise be a Panel Member shall lapse (and the relevant office shall become vacant) if that person does not comply with the requirements of Section C3.8 within 20 Working Days after a request from the Secretariat to do so.</w:t>
      </w:r>
    </w:p>
    <w:p>
      <w:pPr>
        <w:pStyle w:val="Heading3"/>
        <w:spacing/>
        <w:ind w:left="600"/>
        <w:contextualSpacing w:val="false"/>
        <w:rPr>
          <w:rFonts w:ascii="Expert Sans" w:hAnsi="Expert Sans" w:cs="Expert Sans"/>
          <w:b/>
          <w:color w:val="000000"/>
          <w:sz w:val="21"/>
          <w:u w:color="000000"/>
        </w:rPr>
      </w:pPr>
      <w:r>
        <w:t xml:space="preserve">Notification of Related Persons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shall, at the time of his appointment and upon any relevant change in circumstance, disclose, in writing to the Panel, the name of each Related Person who is a Party, a DCC Service Provider or is otherwise likely to be materially affected by the SEC Arrangements (other than in the capacity of Energy Consumer).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generality of Section C3.10, where a Panel Member changes employer, the Panel Member shall (as soon as reasonably practicable after such change) notify the Secretariat of such change in writing. The Secretariat shall then notify the Parties of such change in employer.</w:t>
      </w:r>
    </w:p>
    <w:p>
      <w:pPr>
        <w:pStyle w:val="Heading3"/>
        <w:spacing/>
        <w:ind w:left="600"/>
        <w:contextualSpacing w:val="false"/>
        <w:rPr>
          <w:rFonts w:ascii="Expert Sans" w:hAnsi="Expert Sans" w:cs="Expert Sans"/>
          <w:b/>
          <w:color w:val="000000"/>
          <w:sz w:val="21"/>
          <w:u w:color="000000"/>
        </w:rPr>
      </w:pPr>
      <w:r>
        <w:t xml:space="preserve">Protections for Panel Members and Others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indemnify, and keep indemnified: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Panel Member (whether as a Panel Member or as a director of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Reserve (whether acting as an Alternate or otherwise);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person who serves on a Sub-Committee or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Party, or an Affiliate of a Party, as employer of any person referred to in Sections C3.12(a) to (c),</w:t>
      </w:r>
    </w:p>
    <w:p>
      <w:pPr>
        <w:pStyle w:val="Normal"/>
        <w:spacing/>
        <w:ind w:left="600"/>
        <w:contextualSpacing w:val="false"/>
        <w:rPr>
          <w:rFonts w:ascii="Expert Sans" w:hAnsi="Expert Sans" w:cs="Expert Sans"/>
          <w:color w:val="000000"/>
          <w:sz w:val="19"/>
          <w:u w:color="000000"/>
        </w:rPr>
      </w:pPr>
      <w:r>
        <w:t xml:space="preserve">from and against any and all costs (including legal costs), charges, expenses, damages or other liabilities properly incurred or suffered by that person or employer in relation to the exercise of the person’s powers duties or responsibilities under this Code, including where such powers duties or responsibilities are exercised negligently. The persons and employers shall be entitled to enforce their rights under this Section C3.12 pursuant to Section M11.5 (Third Party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indemnity set out in Section C3.12 shall not apply to any costs, charges, expenses, damages or other liabilities that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costs and expenses expressly stated to be incapable of recovery by the Panel under Section C8 (Panel Costs and Budgets);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suffered or incurred or occasioned by the wilful default, fraud or bad faith of the relevant person.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ELECTED MEMBERS</w:t>
      </w:r>
    </w:p>
    <w:p>
      <w:pPr>
        <w:pStyle w:val="Heading3"/>
        <w:spacing/>
        <w:ind w:left="600"/>
        <w:contextualSpacing w:val="false"/>
        <w:rPr>
          <w:rFonts w:ascii="Expert Sans" w:hAnsi="Expert Sans" w:cs="Expert Sans"/>
          <w:b/>
          <w:color w:val="000000"/>
          <w:sz w:val="21"/>
          <w:u w:color="000000"/>
        </w:rPr>
      </w:pPr>
      <w:r>
        <w:t xml:space="preserve">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Elected Members shall be elected in accordance with the process set out in Section C4.2. Each Elected Member shall serve as a Panel Member until his or her retirement in accordance with Section C4.4, or until he or she is removed from office in accordance with Section C3.9, C4.5 or C4.6.</w:t>
      </w:r>
    </w:p>
    <w:p>
      <w:pPr>
        <w:pStyle w:val="Heading3"/>
        <w:spacing/>
        <w:ind w:left="600"/>
        <w:contextualSpacing w:val="false"/>
        <w:rPr>
          <w:rFonts w:ascii="Expert Sans" w:hAnsi="Expert Sans" w:cs="Expert Sans"/>
          <w:b/>
          <w:color w:val="000000"/>
          <w:sz w:val="21"/>
          <w:u w:color="000000"/>
        </w:rPr>
      </w:pPr>
      <w:r>
        <w:t xml:space="preserve">Election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C4.2 shall apply in respect of the election of each Elected Member. This process shall apply in respect of Elected Member vacancies arising by virtue of a Panel Member’s retirement in accordance with Section C4.4 (a </w:t>
      </w:r>
      <w:r>
        <w:rPr>
          <w:b/>
        </w:rPr>
        <w:t xml:space="preserve">Scheduled Election</w:t>
      </w:r>
      <w:r>
        <w:t xml:space="preserve">), or a Panel Member being removed from office in accordance with Section C3.9, C4.5 or C4.6 (an </w:t>
      </w:r>
      <w:r>
        <w:rPr>
          <w:b/>
        </w:rPr>
        <w:t xml:space="preserve">Interim Election</w:t>
      </w:r>
      <w:r>
        <w:t xml:space="preserve">). In each case, the following process shall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Elected Member is to be elected by a Party Category as described in Section C3.1;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Voting Group within a Party Category is entitled to cast one vote in the election of the Panel Member(s) to be elected by that Party Category;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Secretariat shall publish on the Website and send to each Party within the relevant Party Category an invitation for nominations for candidates for the role of Elected Member for that Party Category;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Scheduled Elections, the invitation for nomination of candidates shall be published and sent by the Secretariat at least 35 Working Days ahead of the date on which the relevant Panel Member’s term of office expires;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Interim Elections, the invitation for nomination of candidates shall be published and sent by the Secretariat by no later than 5 Working Days after the date on which the relevant Panel Member was removed from office;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invitation for nomination of candidates shall request nominations within 15 Working Days after the date of the invitation;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eligible candidates for election shall be those persons who are (at the time of their nomination) capable of becoming and remaining Panel Members in accordance with Sections C3.2 and C4.6, and whose nominations (whether nominated by themselves or a third party) are received by the Secretariat within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Secretariat receives a nomination for a candidate that the Secretariat does not consider to be an eligible candidate in accordance with Section C4.2(g), the Secretariat shall notify that person that this is the case as soon as reasonably practicable after receipt of the nomination (and, in any event, by no later than 2 Working Days following the expiry of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candidate disputes the Secretariat’s notification under Section C4.2(h), the candidate shall have 2 Working Days following receipt of such notification to refer the matter to the Panel Chair for final determination (which determination shall be made by the Panel Chair by no later than 5 Working Days following the expiry of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6 Working Days following the expiry of the period of time set out in the request for nominations, the Secretariat shall give notice to each Party within the relevant Party Category of the names of each eligible candidate (together with any supporting information provided to the Secretariat with his or her nomination);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same time as the Secretariat issues such notice, where there are more eligible candidates for a Party Category than there are positions to be filled as Elected Members for that Party Category, the Secretariat shall invite the Voting Groups comprising that Party Category to vote for their preferred eligible candidate;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such Voting Group shall be entitled to cast one vote, and shall cast such vote by means of a system established by the Panel which ensures that each Voting Group casts only one vote, and which allows 10 Working Days following the invitation pursuant to Section C4.2(k) for such vote to be cast;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successful candidate or candidates elected as a result of the votes cast in accordance with this Section C4.2 shall be determined in accordance with Section C4.3;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Secretariat shall not publish details of the votes cast by each Voting Group, but shall disclose such details to the Panel Chair for scrutiny;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following the election of an Elected Member in accordance with this Section C4.2, the Secretariat shall publish on the Website and notify each Party of the identity of the person who has been so elected;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person elected as a Panel Member in accordance with this Section C4.2 shall commence his or her office as a Panel Member: (i) in the case of Scheduled Elections, simultaneously with the retirement of the relevant Panel Member; or (ii) in the case of Interim Elections, simultaneously with the notification by the Secretariat pursuant to Section C4.2(o).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a result of the process set out in Section C4.2: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the same number of eligible candidates for a Party Category as there are positions to be filled as Elected Members for that Party Category, all of the eligible candidates shall be elected as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more eligible candidates for a Party Category than there are positions to be filled as Elected Members for that Party Category, the eligible candidate(s) that received the most votes in accordance with Section C4.2(l) shall be elected as Elected Members (and, in the case of a tie, the Secretariat shall determine the Elected Member by drawing lots, to be witnessed by the Panel Chair);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fewer eligible candidates for a Party Category than there are positions to be filled as Elected Members for that Party Category (including where there are no eligible candidates), the Authority will (at its discretion) be entitled to nominate an Elected Member for that Party Category. Where this Section C4.3(c) applies, the Panel shall be entitled (at any time thereafter) to determine that a further Interim Election should be held in accordance with Section C4.2 in respect of that Party Category.</w:t>
      </w:r>
    </w:p>
    <w:p>
      <w:pPr>
        <w:pStyle w:val="Heading3"/>
        <w:spacing/>
        <w:ind w:left="600"/>
        <w:contextualSpacing w:val="false"/>
        <w:rPr>
          <w:rFonts w:ascii="Expert Sans" w:hAnsi="Expert Sans" w:cs="Expert Sans"/>
          <w:b/>
          <w:color w:val="000000"/>
          <w:sz w:val="21"/>
          <w:u w:color="000000"/>
        </w:rPr>
      </w:pPr>
      <w:r>
        <w:t xml:space="preserve">Retirement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earlier removal from office of an Elected Member in accordance with Section C3.9, C4.5 or C4.6 and without prejudice to his or her ability to stand for re- election, each Elected Member shall retire (at which point his or her office shall become vacant)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Elected Members elected in accordance with this Section C4.2, shall retire two years after the date on which they first took office;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Elected Member nominated by the Authority pursuant to Section C4.3(c), shall retire on the Authority determining (at its discretion) that such person should be removed from office, or on the successful election of a replacement Elected Member in an election pursuant to Section C4.3(c).</w:t>
      </w:r>
    </w:p>
    <w:p>
      <w:pPr>
        <w:pStyle w:val="Heading3"/>
        <w:spacing/>
        <w:ind w:left="600"/>
        <w:contextualSpacing w:val="false"/>
        <w:rPr>
          <w:rFonts w:ascii="Expert Sans" w:hAnsi="Expert Sans" w:cs="Expert Sans"/>
          <w:b/>
          <w:color w:val="000000"/>
          <w:sz w:val="21"/>
          <w:u w:color="000000"/>
        </w:rPr>
      </w:pPr>
      <w:r>
        <w:t xml:space="preserve">Removal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Elected Member may: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resign his or her office by 10 Working Days’ notice in writing to the Panel Chair;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removed from office by the Panel Chair on notice to the Panel if the Elected Member fails to attend (either in person or via his or her Alternate) at least 50% of the Panel meetings held in any period of 12 months;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removed from office by the other Panel Members (acting unanimously) if such other Panel Members consider that the Elected Member is in breach of the confirmation given by that Elected Member pursuant to Section C3.8 (Panel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Elected Member shall automatically be removed from office if he or she: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admitted to hospital in pursuance of an application under the Mental Health Act 1983 or the Mental Health (Care and Treatment) (Scotland) Act 2003, or an order is made by a court with competent jurisdiction in matters concerning mental disorder for his detention or for the appointment of a receiver, curator bonis or other person with respect to his property or affairs;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becomes bankrupt or makes any arrangement or composition with his creditors;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becomes prohibited by law from being a director of a company under the Companies Act 2006;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convicted of an indictable criminal offence.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PROCEEDINGS OF THE PANEL</w:t>
      </w:r>
    </w:p>
    <w:p>
      <w:pPr>
        <w:pStyle w:val="Heading3"/>
        <w:spacing/>
        <w:ind w:left="600"/>
        <w:contextualSpacing w:val="false"/>
        <w:rPr>
          <w:rFonts w:ascii="Expert Sans" w:hAnsi="Expert Sans" w:cs="Expert Sans"/>
          <w:b/>
          <w:color w:val="000000"/>
          <w:sz w:val="21"/>
          <w:u w:color="000000"/>
        </w:rPr>
      </w:pPr>
      <w:r>
        <w:t xml:space="preserve">Meetings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hold meetings with such frequency as it may determine or the Panel Chair may direct, but in any event shall meet when necessary to meet its responsibilities under Section D (Modification Process) and at least once every two months.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location and timing of each meeting shall be determined by the Panel. Panel Members shall endeavour to attend each meeting in person, but attendance by telephone conference or other technological means shall be permitted (provided that each of the Panel Members attending the meeting acknowledges that he or she can communicate with each other).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provisions of this Code, the Panel may regulate the conduct of its meetings as it sees fit.</w:t>
      </w:r>
    </w:p>
    <w:p>
      <w:pPr>
        <w:pStyle w:val="Heading3"/>
        <w:spacing/>
        <w:ind w:left="600"/>
        <w:contextualSpacing w:val="false"/>
        <w:rPr>
          <w:rFonts w:ascii="Expert Sans" w:hAnsi="Expert Sans" w:cs="Expert Sans"/>
          <w:b/>
          <w:color w:val="000000"/>
          <w:sz w:val="21"/>
          <w:u w:color="000000"/>
        </w:rPr>
      </w:pPr>
      <w:r>
        <w:t xml:space="preserve">Quorum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business shall be transacted at any meeting of the Panel unless a quorum is present at that meeting. The quorum for each Panel meeting shall be one half of all Panel Members appointed at the relevant time, at least one of whom must be the Panel Chair.</w:t>
      </w:r>
    </w:p>
    <w:p>
      <w:pPr>
        <w:pStyle w:val="Heading3"/>
        <w:spacing/>
        <w:ind w:left="600"/>
        <w:contextualSpacing w:val="false"/>
        <w:rPr>
          <w:rFonts w:ascii="Expert Sans" w:hAnsi="Expert Sans" w:cs="Expert Sans"/>
          <w:b/>
          <w:color w:val="000000"/>
          <w:sz w:val="21"/>
          <w:u w:color="000000"/>
        </w:rPr>
      </w:pPr>
      <w:r>
        <w:t xml:space="preserve">Meeting Notice and Papers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meeting that the Panel determines, or the Panel Chair directs, is to be held shall be convened by the Secretariat. Such meeting shall be convened on at least 5 Working Days’ advance notice (or such shorter period as the Panel may approve). Such notice must be given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Members (and any appointed Alternates);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of the persons referred to in Section C5.13;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person that the Panel determines, or the Panel Chair directs, should be invited to the meeting.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notice of each Panel meeting shall contain or be accompanied by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time, date and location of the meeting;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arrangements for those wishing to attend the meeting by telephone conference or other technological means;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agenda and supporting papers.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accidental omission to give notice of a meeting to, or the non-receipt of notice of a Panel meeting by, a person entitled to receive notice shall not invalidate the proceedings of that meeting.</w:t>
      </w:r>
    </w:p>
    <w:p>
      <w:pPr>
        <w:pStyle w:val="Heading3"/>
        <w:spacing/>
        <w:ind w:left="600"/>
        <w:contextualSpacing w:val="false"/>
        <w:rPr>
          <w:rFonts w:ascii="Expert Sans" w:hAnsi="Expert Sans" w:cs="Expert Sans"/>
          <w:b/>
          <w:color w:val="000000"/>
          <w:sz w:val="21"/>
          <w:u w:color="000000"/>
        </w:rPr>
      </w:pPr>
      <w:r>
        <w:t xml:space="preserve">Panel Chair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shall preside at every meeting of the Panel. If the Panel Chair is unable to attend a Panel meeting, the Panel Chair shall ensure that his or her Alternate attends the meeting as Panel Chair.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shall not be entitled to vote unless there is a deadlock, in which case the Panel Chair shall have the casting vote.</w:t>
      </w:r>
    </w:p>
    <w:p>
      <w:pPr>
        <w:pStyle w:val="Heading3"/>
        <w:spacing/>
        <w:ind w:left="600"/>
        <w:contextualSpacing w:val="false"/>
        <w:rPr>
          <w:rFonts w:ascii="Expert Sans" w:hAnsi="Expert Sans" w:cs="Expert Sans"/>
          <w:b/>
          <w:color w:val="000000"/>
          <w:sz w:val="21"/>
          <w:u w:color="000000"/>
        </w:rPr>
      </w:pPr>
      <w:r>
        <w:t xml:space="preserve">Voting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C5.9, each Panel Member shall be entitled to attend, and to speak and vote at, every meeting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All decisions of the Panel shall be by resolution. In order for a resolution of the Panel to be passed at a meeting, a simple majority of those Panel Members voting at that meeting must vote in favour of that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resolution in writing signed by or on behalf of all the Panel Members shall be as valid and effective as if it had been passed at a meeting of the Panel duly convened and held. Such a resolution may be signed in any number of counterparts.</w:t>
      </w:r>
    </w:p>
    <w:p>
      <w:pPr>
        <w:pStyle w:val="Heading3"/>
        <w:spacing/>
        <w:ind w:left="600"/>
        <w:contextualSpacing w:val="false"/>
        <w:rPr>
          <w:rFonts w:ascii="Expert Sans" w:hAnsi="Expert Sans" w:cs="Expert Sans"/>
          <w:b/>
          <w:color w:val="000000"/>
          <w:sz w:val="21"/>
          <w:u w:color="000000"/>
        </w:rPr>
      </w:pPr>
      <w:r>
        <w:t xml:space="preserve">Attendance by other persons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One representative from each of the following persons shall be entitled to attend and speak (but not vote) at any meeting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Secretary of State;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person that the Panel determines, or the Panel Chair directs, should be invited to attend.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shall be entitled to send a representative to attend a Panel meeting provided that Party gives the Secretariat at least 3 Working Days’ notice in advance of such meeting (or such shorter period of notice as the Panel Chair may approve). Such a representative shall be entitled to attend and (at the Panel Chair’s invitation) speak at (but in no circumstances vote at) the meeting.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may (at his or her discretion on grounds of confidentiality) exclude from any part of a Panel meeting persons admitted pursuant to Section C5.13(c) or C5.14.</w:t>
      </w:r>
    </w:p>
    <w:p>
      <w:pPr>
        <w:pStyle w:val="Heading3"/>
        <w:spacing/>
        <w:ind w:left="600"/>
        <w:contextualSpacing w:val="false"/>
        <w:rPr>
          <w:rFonts w:ascii="Expert Sans" w:hAnsi="Expert Sans" w:cs="Expert Sans"/>
          <w:b/>
          <w:color w:val="000000"/>
          <w:sz w:val="21"/>
          <w:u w:color="000000"/>
        </w:rPr>
      </w:pPr>
      <w:r>
        <w:t xml:space="preserve">Minutes of Panel Meetings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following each Panel meeting (and in any event at or before the next Panel meeting), circulate copies of the minutes of that meeting to each person who was entitled to receive a notice of that meeting. The Panel may determine that certain parts of a meeting are confidential, in which case those matters will not be included in the minutes circulated to persons other than the Panel, the Secretary of State and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Panel Member disagrees with any item of the minutes, he shall notify the Secretariat of those items with which he or she disagrees, and the Secretariat shall incorporate those items upon which there is disagreement into the agenda for the next following meeting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maintain a record of all resolutions voted on by the Panel, indicating how each Panel Member voted on each resolution, and shall make such record available on request to any Party.</w:t>
      </w:r>
    </w:p>
    <w:p>
      <w:pPr>
        <w:pStyle w:val="Heading3"/>
        <w:spacing/>
        <w:ind w:left="600"/>
        <w:contextualSpacing w:val="false"/>
        <w:rPr>
          <w:rFonts w:ascii="Expert Sans" w:hAnsi="Expert Sans" w:cs="Expert Sans"/>
          <w:b/>
          <w:color w:val="000000"/>
          <w:sz w:val="21"/>
          <w:u w:color="000000"/>
        </w:rPr>
      </w:pPr>
      <w:r>
        <w:t xml:space="preserve">Alternates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may, from time to time by notice in writing to the Secretariat, appoint another natural person to act as his or her alternate (an </w:t>
      </w:r>
      <w:r>
        <w:rPr>
          <w:b/>
        </w:rPr>
        <w:t xml:space="preserve">Alternate</w:t>
      </w:r>
      <w:r>
        <w:t xml:space="preserve">). The Panel Chair must appoint a person to act as his or her Alternate.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such Alternate must, before his or her appointment as such can become valid, have provided the confirmations referred to in Sections C3.8(a) and (c) (Panel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Panel Member does not attend at a Panel meeting, the Panel Member’s Alternate shall be entitled to attend (and count, in his capacity as Alternate, towards the quorum at) that meeting, and to exercise and discharge all the functions, powers and duties of the Panel Member at that meeting.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may, by notice in writing to the Secretariat, remove or replace the person appointed from time to time by that Panel Member as his or her Alternate. An Alternate shall immediately cease to be an Alternate on the occurrence of any of the events set out in Section C4.5 (Removal of Elected Members) in respect of the Alternate. Where an Alternate’s appointor ceases to be a Panel Member for any reason, the Alternate’s role as such shall also cease.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the context otherwise requires, any reference in this Code to a Panel Member shall be construed as including a reference to that Panel Member’s Alternate.</w:t>
      </w:r>
    </w:p>
    <w:p>
      <w:pPr>
        <w:pStyle w:val="Heading3"/>
        <w:spacing/>
        <w:ind w:left="600"/>
        <w:contextualSpacing w:val="false"/>
        <w:rPr>
          <w:rFonts w:ascii="Expert Sans" w:hAnsi="Expert Sans" w:cs="Expert Sans"/>
          <w:b/>
          <w:color w:val="000000"/>
          <w:sz w:val="21"/>
          <w:u w:color="000000"/>
        </w:rPr>
      </w:pPr>
      <w:r>
        <w:t xml:space="preserve">Conflicts of interest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Given the duty of each Panel Member to act independently, as set out in C3.7 (Duties of the Panel), conflicts of interest should not regularly arise.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Section C5.24, where a decision of the Panel will have particular consequences for a particular Party or class of Parties, each Panel Member shall consider whether that decision presents a conflict of interest (whether because such Party or Parties comprise Related Persons of the Panel Member or otherwise).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Panel Member considers that a decision does present a conflict of interest, the Panel Member shall absent him or herself from the Panel meeting for that decision and abstain from the vote regarding that decision. Furthermore, where the Panel Chair considers that a decision does present a conflict of interest for a Panel Member, the Panel Chair may require the Panel Member to absent him or herself from the Panel meeting for that decision and to abstain from the vote regarding that decision.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SUB-COMMITTEES</w:t>
      </w:r>
    </w:p>
    <w:p>
      <w:pPr>
        <w:pStyle w:val="Heading3"/>
        <w:spacing/>
        <w:ind w:left="600"/>
        <w:contextualSpacing w:val="false"/>
        <w:rPr>
          <w:rFonts w:ascii="Expert Sans" w:hAnsi="Expert Sans" w:cs="Expert Sans"/>
          <w:b/>
          <w:color w:val="000000"/>
          <w:sz w:val="21"/>
          <w:u w:color="000000"/>
        </w:rPr>
      </w:pPr>
      <w:r>
        <w:t xml:space="preserve">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establish committees (</w:t>
      </w:r>
      <w:r>
        <w:rPr>
          <w:b/>
        </w:rPr>
        <w:t xml:space="preserve">Sub-Committees</w:t>
      </w:r>
      <w:r>
        <w:t xml:space="preserve">) for the purposes of doing or assisting the Panel in doing anything to be done by the Panel pursuant to this Code. The Panel shall establish those Sub-Committees expressly provided for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establish a Sub-Committee on a standing basis or for a fixed period or a finite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decide that any Sub-Committee (other than one whose establishment is expressly provided for in this Code) is to be dissolved. Those Sub-Committees expressly provided for in this Code are to remain established for so long as they are provided for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C6.5, the Panel may delegate to any Sub-Committee such of the duties, powers and functions of the Panel as the Panel may specify. The Panel shall delegate to any Sub-Committee expressly provided for in this Code all of the duties, powers, and functions of the Panel relating to the functions of that Sub-Committee described in this Code.</w:t>
      </w:r>
    </w:p>
    <w:p>
      <w:pPr>
        <w:pStyle w:val="Heading3"/>
        <w:spacing/>
        <w:ind w:left="600"/>
        <w:contextualSpacing w:val="false"/>
        <w:rPr>
          <w:rFonts w:ascii="Expert Sans" w:hAnsi="Expert Sans" w:cs="Expert Sans"/>
          <w:b/>
          <w:color w:val="000000"/>
          <w:sz w:val="21"/>
          <w:u w:color="000000"/>
        </w:rPr>
      </w:pPr>
      <w:r>
        <w:t xml:space="preserve">Working Groups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not establish Sub-Committees to undertake the functions expressly reserved to Working Groups under Section D (Modification Process). Working Groups are to be subject to the requirements of Section D6 (Refinement Process), which may impose requirements by reference to this Section C6.</w:t>
      </w:r>
    </w:p>
    <w:p>
      <w:pPr>
        <w:pStyle w:val="Heading3"/>
        <w:spacing/>
        <w:ind w:left="600"/>
        <w:contextualSpacing w:val="false"/>
        <w:rPr>
          <w:rFonts w:ascii="Expert Sans" w:hAnsi="Expert Sans" w:cs="Expert Sans"/>
          <w:b/>
          <w:color w:val="000000"/>
          <w:sz w:val="21"/>
          <w:u w:color="000000"/>
        </w:rPr>
      </w:pPr>
      <w:r>
        <w:t xml:space="preserve">Membership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Sub-Committee expressly provided for in this Code shall be composed of such persons as are determined in accordance with the provisions of this Code (if any) that prescribe such membership (and otherwise in accordance with Section C6.7).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C6.6: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Sub-Committee shall be composed of such persons of suitable experience and qualifications as the Panel shall decide and as are willing to serve thereon, and which may include any Panel Member;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establishing each Sub-Committee, the Panel shall invite (by such means as it considers appropriate) applications from individuals who wish to serve on that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a Sub-Committee has been established, the Panel may admit such additional persons to, or remove any person from, that Sub-Committee as the Panel considers appropriate (including on the application of any Party or any member of the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person serving on a Sub-Committee shall, when acting in that capacity: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independently, not as a delegate, and without undue regard to the interests, of any Related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 a manner designed to facilitate the performance by the Panel of its duties under this Code.</w:t>
      </w:r>
    </w:p>
    <w:p>
      <w:pPr>
        <w:pStyle w:val="Heading3"/>
        <w:spacing/>
        <w:ind w:left="600"/>
        <w:contextualSpacing w:val="false"/>
        <w:rPr>
          <w:rFonts w:ascii="Expert Sans" w:hAnsi="Expert Sans" w:cs="Expert Sans"/>
          <w:b/>
          <w:color w:val="000000"/>
          <w:sz w:val="21"/>
          <w:u w:color="000000"/>
        </w:rPr>
      </w:pPr>
      <w:r>
        <w:t xml:space="preserve">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the Panel otherwise directs, a person who is to serve on a Sub-Committee shall not do so unless he or she has first provided a written confirmation to SECCo (for the benefit of SECCo and each Party) that that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serve on the Sub-Committee in accordance with this Code, including the requirements of Section C6.8;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available as reasonably required throughout his or her term of office, both to attend Sub-Committee meetings and to undertake work outside those meetings as may reasonably be required.</w:t>
      </w:r>
    </w:p>
    <w:p>
      <w:pPr>
        <w:pStyle w:val="Heading3"/>
        <w:spacing/>
        <w:ind w:left="600"/>
        <w:contextualSpacing w:val="false"/>
        <w:rPr>
          <w:rFonts w:ascii="Expert Sans" w:hAnsi="Expert Sans" w:cs="Expert Sans"/>
          <w:b/>
          <w:color w:val="000000"/>
          <w:sz w:val="21"/>
          <w:u w:color="000000"/>
        </w:rPr>
      </w:pPr>
      <w:r>
        <w:t xml:space="preserve">Terms of Reference and Procedural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out in writing the duties, powers, and functions of the Panel that it has delegated to each Sub-Committee. The Panel shall also specify in the same document the terms of reference and procedural rules that are to be followed by the Sub-Committee (which may be revised from time to time by the Panel); provided that, in the case of Sub-Committees expressly provided for in this Code, the Panel must specify terms of reference and procedural rules consistent with the requirements (if any) expressly set out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otherwise specified by the Panel in accordance with Section C6.10, each Sub-Committee shall conduct its business in accordance with the requirements applying to the Panel in accordance with Section C5 (Proceedings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Sub-Committee may further delegate any of its duties, powers and functions unless expressly authorised to do so by the terms of reference and procedural rules specified in accordance with Section C6.10.</w:t>
      </w:r>
    </w:p>
    <w:p>
      <w:pPr>
        <w:pStyle w:val="Heading3"/>
        <w:spacing/>
        <w:ind w:left="600"/>
        <w:contextualSpacing w:val="false"/>
        <w:rPr>
          <w:rFonts w:ascii="Expert Sans" w:hAnsi="Expert Sans" w:cs="Expert Sans"/>
          <w:b/>
          <w:color w:val="000000"/>
          <w:sz w:val="21"/>
          <w:u w:color="000000"/>
        </w:rPr>
      </w:pPr>
      <w:r>
        <w:t xml:space="preserve">Decisions of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Resolutions of Sub-Committees shall only have binding effect as decisions of the Panel if the Panel has formally delegated the decision-making powers to the Sub- 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deemed to have delegated its decision-making powers to each Sub- Committee expressly provided for in this Code, insofar as such decision-making powers relate to the functions of the Sub-Committee. The delegation of decision- making powers to any other Sub-Committee shall require the unanimous agreement of all Panel Members at the meeting at which the decision to delegate such powers is agreed.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the delegation to a Sub-Committee of any duties, powers and functions of the Panel shall not relieve the Panel of its general responsibility to ensure that such duties, powers and functions are exercised in accordance with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CODE ADMINISTRATOR, SECRETARIAT AND SECCO</w:t>
      </w:r>
    </w:p>
    <w:p>
      <w:pPr>
        <w:pStyle w:val="Heading3"/>
        <w:spacing/>
        <w:ind w:left="600"/>
        <w:contextualSpacing w:val="false"/>
        <w:rPr>
          <w:rFonts w:ascii="Expert Sans" w:hAnsi="Expert Sans" w:cs="Expert Sans"/>
          <w:b/>
          <w:color w:val="000000"/>
          <w:sz w:val="21"/>
          <w:u w:color="000000"/>
        </w:rPr>
      </w:pPr>
      <w:r>
        <w:t xml:space="preserve">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from time to time, appoint and remove, or make arrangements for the appointment and removal of, one or more persons to be known as the </w:t>
      </w:r>
      <w:r>
        <w:rPr>
          <w:b/>
        </w:rPr>
        <w:t xml:space="preserve">Code Administrator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perform those tasks and functions expressly ascribed to it under this Code, and any other tasks and functions as the Panel may assign to the Code Administrator from time to time. In particular,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Code Administration Code of Practice and perform its tasks and functions in a manner consistent with the Code Administration Code of Practice Principles (provided that the requirements of this Code shall apply in the event of any inconsistencies between this Code and the requirements of the Code Administration Code of Practice);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conjunction with the other persons named as code administrators in the Code Administration Code of Practice, review and where appropriate propose to the Authority that amendments be made to the Code Administration Code of Practice (subject always to the Authority’s approval of those amendments);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Panel on any inconsistencies between this Code and the requirements of the Code Administration Code of Practice;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by which Applicants apply to become a Party, as set out in Section B (Accession);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for Modifications, as set out in Section D (Modification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facilitate a process whereby Parties can submit a Draft Proposal to the Code Administrator to have that potential variation developed, refined and discussed prior to the Party deciding whether to formally progress this as a Modification Proposal (whether through the Change Board or another forum);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by which Parties become Users, as set out in Section H1 (User Entry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as a critical friend in providing assistance and support to Parties (and prospective Parties) in relation to the other tasks and functions to be performed by the Code Administrator, with a view to providing particular assistance and support to small Parties and the Consumer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without prejudice to the generality of Section C7.2(i), provide support and assistance to the Proposer of a Draft Proposal, including assistance in understanding this Code so as to properly frame any subsequent Modification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advise the Panel (and Sub-Committees and Working Groups) as to, and in respect of, the matters of which it is necessary or appropriate that the Panel (or the Sub-Committee or Working Group) should be aware in order to discharge their functions in accordance with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or procure such information in connection with the implementation of this Code as the Panel may require.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Code Administrator undertakes its tasks and functions in respect of this Code. In particular, the Panel shall ensure that the arrangements under which the Code Administrator is appointed oblige the Code Administrator to undertake such tasks and functions on terms no less onerous than those provided for by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requirements of this Section C7, the Code Administrator shall be appointed by the Panel on such terms and conditions and in return for such remuneration as the Panel sees fit.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no event shall the Code Administrator be a Party, an Affiliate of a Party, an employee of a Party, an employee of an Affiliate of a Party, a DCC Service Provider, an Affiliate of a DCC Service Provider, an employee of a DCC Service Provider, or an employee of an Affiliate of a DCC Service Provider.</w:t>
      </w:r>
    </w:p>
    <w:p>
      <w:pPr>
        <w:pStyle w:val="Heading3"/>
        <w:spacing/>
        <w:ind w:left="600"/>
        <w:contextualSpacing w:val="false"/>
        <w:rPr>
          <w:rFonts w:ascii="Expert Sans" w:hAnsi="Expert Sans" w:cs="Expert Sans"/>
          <w:b/>
          <w:color w:val="000000"/>
          <w:sz w:val="21"/>
          <w:u w:color="000000"/>
        </w:rPr>
      </w:pPr>
      <w:r>
        <w:t xml:space="preserve">Secretariat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from time to time, appoint and remove, or make arrangements for the appointment and removal of, one or more persons to be known as the </w:t>
      </w:r>
      <w:r>
        <w:rPr>
          <w:b/>
        </w:rPr>
        <w:t xml:space="preserve">Secretariat</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perform those tasks and functions expressly ascribed to it under this Code, and any other tasks and functions as the Panel may assign to the Secretariat from time to time. In particular, the Secretariat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election of Elected Members, as set out in Section C4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proceedings of the Panel (and Sub-Committees and Working Groups), as set out in Section C5 (Proceedings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or procure such facilities and services in connection with the operation of the Panel (and Sub-Committees and Working Groups) as the Panel may require;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each Party’s Party Details, as set out in Section M6 (Party Details);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creation, hosting and maintenance of the Website;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make an accurate and up-to-date copy of this Code available on the Website.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Secretariat undertakes its tasks and functions in respect of this Code. In particular, the Panel shall ensure that the arrangements under which the Secretariat is appointed oblige the Secretariat to undertake such tasks and functions on terms no less onerous than those provided for by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requirements of this Section C7, the Secretariat shall be appointed by the Panel on such terms and conditions and in return for such remuneration as the Panel sees fit.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no event shall the Secretariat be a Party, an Affiliate of a Party, an employee of a Party, an employee of an Affiliate of a Party, a DCC Service Provider, an Affiliate of a DCC Service Provider, an employee of a DCC Service Provider, or an employee of an Affiliate of a DCC Service Provider.</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be established in accordance with Schedule 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act as a corporate vehicle in relation to the business of the Panel, including: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entering into any contractual arrangements in order to give effect to any resolution of the Panel which it is necessary or desirable to implement by means of a binding contract;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becoming a Subscriber for IKI Certificates as directed by the Panel for the purpose of exercising any function of the Panel under this Code.</w:t>
      </w:r>
    </w:p>
    <w:p>
      <w:pPr>
        <w:pStyle w:val="Heading3"/>
        <w:spacing/>
        <w:ind w:left="600"/>
        <w:contextualSpacing w:val="false"/>
        <w:jc w:val="left"/>
        <w:rPr>
          <w:rFonts w:ascii="Expert Sans" w:hAnsi="Expert Sans" w:cs="Expert Sans"/>
          <w:b/>
          <w:color w:val="000000"/>
          <w:sz w:val="21"/>
          <w:u w:color="000000"/>
        </w:rPr>
      </w:pPr>
      <w:r>
        <w:t xml:space="preserve">Market-wide Half-Hourly Settlement Implementation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SECCo shall (and the Panel shall ensure that SECCo shall) comply with the obligations expressed to apply to SECCo (either specifically or generically as a category of participant) under section C12 (Market-wide Half-Hourly Settlement Implementation) of the Energy Code known as the Balancing and Settlement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COSTS AND BUDGETS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costs and expenses incurred by (or on behalf of) the Panel in exercising its powers and performing its duties in respect of this Code shall be incurred by SECCo, and the DCC shall provide SECCo with the funds necessary to meet such costs and expenses.</w:t>
      </w:r>
    </w:p>
    <w:p>
      <w:pPr>
        <w:pStyle w:val="Heading3"/>
        <w:spacing/>
        <w:ind w:left="600"/>
        <w:contextualSpacing w:val="false"/>
        <w:rPr>
          <w:rFonts w:ascii="Expert Sans" w:hAnsi="Expert Sans" w:cs="Expert Sans"/>
          <w:b/>
          <w:color w:val="000000"/>
          <w:sz w:val="21"/>
          <w:u w:color="000000"/>
        </w:rPr>
      </w:pPr>
      <w:r>
        <w:t xml:space="preserve">SEC Costs and Expenses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costs and expenses capable of recovery under this Section C8 (the </w:t>
      </w:r>
      <w:r>
        <w:rPr>
          <w:b/>
        </w:rPr>
        <w:t xml:space="preserve">Recoverable Costs</w:t>
      </w:r>
      <w:r>
        <w:t xml:space="preserve">) shall be all the reasonable costs and expenses incurred: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C8.3, by the Panel Members in their capacity as such (including in their capacity as directors of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C8.3, by those serving on Sub-Committees (but not, for the avoidance of doubt, Working Groups) in their capacity as such;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SECCo under or in connection with this Code;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SECCo under or in connection with contracts that SECCo has entered into in accordance with this Code, including the contracts for: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the Code Administrator and the Secretariat;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the Panel Chair;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any person serving on a Sub-Committee expressly provided for in this Code where that person is expressly stated to be remunerated;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advisers,</w:t>
      </w:r>
    </w:p>
    <w:p>
      <w:pPr>
        <w:pStyle w:val="Normal"/>
        <w:spacing/>
        <w:ind w:left="600"/>
        <w:contextualSpacing w:val="false"/>
        <w:rPr>
          <w:rFonts w:ascii="Expert Sans" w:hAnsi="Expert Sans" w:cs="Expert Sans"/>
          <w:color w:val="000000"/>
          <w:sz w:val="19"/>
          <w:u w:color="000000"/>
        </w:rPr>
      </w:pPr>
      <w:r>
        <w:t xml:space="preserve">(in each case) provided that such costs or expenses are provided for in, or otherwise consistent with, an Approved Budget.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terms of those contracts referred to in Sections C8.2(d):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Panel Member and each person serving on a Sub-Committee shall be entitled to recover all reasonable travel expenses properly incurred by them in their roles as such (and the Panel shall establish a policy that sets out guidelines regarding what constitutes reasonable travel expenses);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Panel Member or person serving on a Sub-Committee shall be entitled to a salary in respect of their role as such, or to any payment in respect of time they incur in their role as such.</w:t>
      </w:r>
    </w:p>
    <w:p>
      <w:pPr>
        <w:pStyle w:val="Heading3"/>
        <w:spacing/>
        <w:ind w:left="600"/>
        <w:contextualSpacing w:val="false"/>
        <w:rPr>
          <w:rFonts w:ascii="Expert Sans" w:hAnsi="Expert Sans" w:cs="Expert Sans"/>
          <w:b/>
          <w:color w:val="000000"/>
          <w:sz w:val="21"/>
          <w:u w:color="000000"/>
        </w:rPr>
      </w:pPr>
      <w:r>
        <w:t xml:space="preserve">Reimbursing Panel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Panel Member or person serving on a Sub-Committee wishes to recover any Recoverable Costs, he or she shall submit evidence of the Recoverable Costs in question to the Panel (or a named person approved by the Panel) for approval. The cost or expense in question shall only be approved to the extent that it is a Recoverable Cost, and only if the evidence is submitted in a timely manner (and in any event on or before the 20th Working Day following the end of the relevant Regulatory Year). Once approved, the evidence of the Recoverable Cost shall be submitted to SECCo for payment.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20 Working Days following receipt of evidence of a Recoverable Cost that has been approved in accordance with Section C8.4, SECCo shall pay the relevant amount to the relevant person.</w:t>
      </w:r>
    </w:p>
    <w:p>
      <w:pPr>
        <w:pStyle w:val="Heading3"/>
        <w:spacing/>
        <w:ind w:left="600"/>
        <w:contextualSpacing w:val="false"/>
        <w:rPr>
          <w:rFonts w:ascii="Expert Sans" w:hAnsi="Expert Sans" w:cs="Expert Sans"/>
          <w:b/>
          <w:color w:val="000000"/>
          <w:sz w:val="21"/>
          <w:u w:color="000000"/>
        </w:rPr>
      </w:pPr>
      <w:r>
        <w:t xml:space="preserve">SEC Costs to be Reimbursed by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Recoverable Costs incurred by SECCo shall be reimbursed to SECCo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may periodically invoice the DCC for the Recoverable Costs incurred, or reasonably expected to be incurred, by SECCo; provided that SECCo shall deduct from such Recoverable Costs amounts that SECCo has received by way of Application Fee payments and any amounts that represent previous overpayments by the DCC (due to the inaccuracy of SECCo estimates, or otherwise).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pay each invoice submitted by SECCo in accordance with Section C8.7 within 10 Working Days of receipt of such invoice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DCC is entitled to recover amounts paid by it to SECCo in accordance with this Section C8 through the Charges (subject to the requirements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event that the DCC does not pay SECCo in accordance with Section C8.8, and subject to prior approval from the Authority, SECCo may invoice the Parties who hold Energy Licences for the unpaid amount (and those Parties shall pay the invoiced amounts to SECCo as if they were Charges). Where this Section C8.10 applies, the amount to be paid by each Party shall be determined in accordance with a methodology approved by the Authority, and all amounts paid shall be reimbursed by SECCo to the relevant Party (plus interest at the Non-Default Interest Rate) at such time as the Authority may determine.</w:t>
      </w:r>
    </w:p>
    <w:p>
      <w:pPr>
        <w:pStyle w:val="Heading3"/>
        <w:spacing/>
        <w:ind w:left="600"/>
        <w:contextualSpacing w:val="false"/>
        <w:rPr>
          <w:rFonts w:ascii="Expert Sans" w:hAnsi="Expert Sans" w:cs="Expert Sans"/>
          <w:b/>
          <w:color w:val="000000"/>
          <w:sz w:val="21"/>
          <w:u w:color="000000"/>
        </w:rPr>
      </w:pPr>
      <w:r>
        <w:t xml:space="preserve">Draft Budgets and Work Plans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during January of each year, prepare and circulate to all the Parties a draft budget for the next three Regulatory Years commencing thereafter (a </w:t>
      </w:r>
      <w:r>
        <w:rPr>
          <w:b/>
        </w:rPr>
        <w:t xml:space="preserve">Draft Budget</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Draft Budget shall set out the Panel’s good-faith estimate of the Recoverable Costs that it anticipates will be incurred (or committed to) during the relevant Regulatory Years, and shall be accompanied by a detailed work plan showing the activities and projects to which the relevant costs and expenses relate. Each Draft Budget must provide for limits (both individually and in the aggregate) on costs and expenses not expressly provided for in the budget which can be incurred without having to amend the budget.</w:t>
      </w:r>
    </w:p>
    <w:p>
      <w:pPr>
        <w:pStyle w:val="Heading3"/>
        <w:spacing/>
        <w:ind w:left="600"/>
        <w:contextualSpacing w:val="false"/>
        <w:rPr>
          <w:rFonts w:ascii="Expert Sans" w:hAnsi="Expert Sans" w:cs="Expert Sans"/>
          <w:b/>
          <w:color w:val="000000"/>
          <w:sz w:val="21"/>
          <w:u w:color="000000"/>
        </w:rPr>
      </w:pPr>
      <w:r>
        <w:t xml:space="preserve">Approval of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the Draft Budget circulated in January for the next Regulatory Year commencing thereafter, the Panel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arrange for the circulation to all the Parties of the comments received from the Parties regarding the Draft Budget in the 20 Working Days following its circulation;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and respond to those comments, and circulate its responses to all the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it considers it appropriate to do so, amend the Draft Budget and/or the accompanying work plan in the light of those comments;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 the Draft Budget (subject to any such amendments) and publish that budget and the accompanying work plan on the Website;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 date in such publication (being not less than 15 Working Days following the date of publication) from which such budget will (subject to Section C8.14) become the </w:t>
      </w:r>
      <w:r>
        <w:rPr>
          <w:b/>
        </w:rPr>
        <w:t xml:space="preserve">Approved Budget </w:t>
      </w:r>
      <w:r>
        <w:t xml:space="preserve">for the relevant Regulatory Year.</w:t>
      </w:r>
    </w:p>
    <w:p>
      <w:pPr>
        <w:pStyle w:val="Heading3"/>
        <w:spacing/>
        <w:ind w:left="600"/>
        <w:contextualSpacing w:val="false"/>
        <w:rPr>
          <w:rFonts w:ascii="Expert Sans" w:hAnsi="Expert Sans" w:cs="Expert Sans"/>
          <w:b/>
          <w:color w:val="000000"/>
          <w:sz w:val="21"/>
          <w:u w:color="000000"/>
        </w:rPr>
      </w:pPr>
      <w:r>
        <w:t xml:space="preserve">Appeal of Budget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Parties or Citizens Advice or Citizens Advice Scotland may appeal to the Authority the Panel’s approval of a budget as the Approved Budget for a Regulatory Year. Any such appeal will only be validly made if notified to the Authority within 10 Working Days following the publication of such Draft Budget pursuant to Section C8.13(e), and if copied to the Panel. In the event an appeal is validly made, the Panel shall arrange for a copy of the appeal to be circulated to all the Parties,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may give notice that it dismisses the appeal where it considers that the appeal is trivial or vexatious or has no reasonable prospect of success, in which case the budget approved by the Panel shall remain the Approved Budget;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may give notice that it will further consider the appeal, in which case the budget approved by the Panel shall remain the Approved Budget pending and subject to any interim directions issued by the Authority,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Authority determines that the budget approved by the Panel is consistent with the General SEC Objectives, then such budget shall remain the Approved Budget;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Authority determines that the budget approved by the Panel is not consistent with the General SEC Objectives, then either (as directed by the Authority):</w:t>
      </w:r>
    </w:p>
    <w:p>
      <w:pPr>
        <w:pStyle w:val="Normal"/>
        <w:numPr>
          <w:ilvl w:val="5"/>
          <w:numId w:val="4"/>
        </w:numPr>
        <w:spacing/>
        <w:ind w:left="2200" w:hanging="700"/>
        <w:contextualSpacing w:val="false"/>
        <w:rPr>
          <w:rFonts w:ascii="Expert Sans" w:hAnsi="Expert Sans" w:cs="Expert Sans"/>
          <w:color w:val="000000"/>
          <w:sz w:val="19"/>
          <w:u w:color="000000"/>
        </w:rPr>
      </w:pPr>
      <w:r>
        <w:t xml:space="preserve">such budget shall be amended in such manner as the Authority may direct, and such budget as so amended will be Approved Budget; or</w:t>
      </w:r>
    </w:p>
    <w:p>
      <w:pPr>
        <w:pStyle w:val="Normal"/>
        <w:numPr>
          <w:ilvl w:val="5"/>
          <w:numId w:val="4"/>
        </w:numPr>
        <w:spacing/>
        <w:ind w:left="2200" w:hanging="700"/>
        <w:contextualSpacing w:val="false"/>
        <w:rPr>
          <w:rFonts w:ascii="Expert Sans" w:hAnsi="Expert Sans" w:cs="Expert Sans"/>
          <w:color w:val="000000"/>
          <w:sz w:val="19"/>
          <w:u w:color="000000"/>
        </w:rPr>
      </w:pPr>
      <w:r>
        <w:t xml:space="preserve">the Panel shall produce a further Draft Budget and re- commence the process set out in Section C8.13.</w:t>
      </w:r>
    </w:p>
    <w:p>
      <w:pPr>
        <w:pStyle w:val="Heading3"/>
        <w:spacing/>
        <w:ind w:left="600"/>
        <w:contextualSpacing w:val="false"/>
        <w:rPr>
          <w:rFonts w:ascii="Expert Sans" w:hAnsi="Expert Sans" w:cs="Expert Sans"/>
          <w:b/>
          <w:color w:val="000000"/>
          <w:sz w:val="21"/>
          <w:u w:color="000000"/>
        </w:rPr>
      </w:pPr>
      <w:r>
        <w:t xml:space="preserve">Amendments to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Approved Budget relating to each Regulatory Year may be amended by the Panel from time to time (whether before during or after that Regulatory Year, and including in respect of Recoverable Costs already incurred), provided that the Panel has first: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circulated and invited comments on the proposed amendments in accordance with Section C8.13 as if it were a Draft Budget;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circulated and considered any comments received on the proposed amendments within 20 Working Days of such circulation on the same basis as is referred to in Section C8.13.</w:t>
      </w:r>
    </w:p>
    <w:p>
      <w:pPr>
        <w:pStyle w:val="Heading3"/>
        <w:spacing/>
        <w:ind w:left="600"/>
        <w:contextualSpacing w:val="false"/>
        <w:rPr>
          <w:rFonts w:ascii="Expert Sans" w:hAnsi="Expert Sans" w:cs="Expert Sans"/>
          <w:b/>
          <w:color w:val="000000"/>
          <w:sz w:val="21"/>
          <w:u w:color="000000"/>
        </w:rPr>
      </w:pPr>
      <w:r>
        <w:t xml:space="preserve">Reports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as soon as is reasonably practicable following the end of each Regulatory Year, produce and circulate to Parties a report on the costs and expenses incurred (or committed to) during that Regulatory Year and the activities and projects to which those costs and expenses relate.</w:t>
      </w:r>
    </w:p>
    <w:p>
      <w:pPr>
        <w:pStyle w:val="Heading3"/>
        <w:spacing/>
        <w:ind w:left="600"/>
        <w:contextualSpacing w:val="false"/>
        <w:rPr>
          <w:rFonts w:ascii="Expert Sans" w:hAnsi="Expert Sans" w:cs="Expert Sans"/>
          <w:b/>
          <w:color w:val="000000"/>
          <w:sz w:val="21"/>
          <w:u w:color="000000"/>
        </w:rPr>
      </w:pPr>
      <w:r>
        <w:t xml:space="preserve">Audit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arrange for the monies paid by and to SECCo pursuant to this Section C8 during each Regulatory Year to be audited by a firm of chartered accountants on an annual basis in order to verify whether the requirements of this Section C8 have been met.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send a copy of such auditor’s report to all the Parties within 10 Working Days of its receipt by the Panel.</w:t>
      </w:r>
    </w:p>
    <w:p>
      <w:pPr>
        <w:pStyle w:val="Heading2"/>
        <w:numPr>
          <w:ilvl w:val="1"/>
          <w:numId w:val="4"/>
        </w:numPr>
        <w:spacing/>
        <w:ind w:left="1000" w:hanging="700"/>
        <w:contextualSpacing w:val="false"/>
        <w:rPr>
          <w:ins w:author="Someone" w:id="0"/>
          <w:rFonts w:ascii="Expert Sans" w:hAnsi="Expert Sans" w:cs="Expert Sans"/>
          <w:b/>
          <w:color w:val="000000"/>
          <w:sz w:val="21"/>
          <w:u w:val="single" w:color="000000"/>
        </w:rPr>
      </w:pPr>
      <w:ins w:author="Someone" w:id="2">
        <w:ins w:author="Someone" w:id="1">
          <w:r>
            <w:t xml:space="preserve">PERFORMANCE ASSURANCE BOARD</w:t>
          </w:r>
        </w:ins>
      </w:ins>
    </w:p>
    <w:p>
      <w:pPr>
        <w:pStyle w:val="Heading3"/>
        <w:spacing/>
        <w:ind w:left="600"/>
        <w:contextualSpacing w:val="false"/>
        <w:rPr>
          <w:ins w:author="Someone" w:id="3"/>
          <w:rFonts w:ascii="Expert Sans" w:hAnsi="Expert Sans" w:cs="Expert Sans"/>
          <w:b/>
          <w:color w:val="000000"/>
          <w:sz w:val="21"/>
          <w:u w:color="000000"/>
        </w:rPr>
      </w:pPr>
      <w:ins w:author="Someone" w:id="5">
        <w:ins w:author="Someone" w:id="4">
          <w:r>
            <w:t xml:space="preserve">Establishment of the Performance Assurance Board </w:t>
          </w:r>
        </w:ins>
      </w:ins>
    </w:p>
    <w:p>
      <w:pPr>
        <w:pStyle w:val="Normal"/>
        <w:numPr>
          <w:ilvl w:val="2"/>
          <w:numId w:val="4"/>
        </w:numPr>
        <w:spacing/>
        <w:ind w:left="1300" w:hanging="700"/>
        <w:contextualSpacing w:val="false"/>
        <w:rPr>
          <w:ins w:author="Someone" w:id="6"/>
          <w:rFonts w:ascii="Expert Sans" w:hAnsi="Expert Sans" w:cs="Expert Sans"/>
          <w:color w:val="000000"/>
          <w:sz w:val="19"/>
          <w:u w:color="000000"/>
        </w:rPr>
      </w:pPr>
      <w:ins w:author="Someone" w:id="8">
        <w:ins w:author="Someone" w:id="7">
          <w:r>
            <w:t xml:space="preserve">The Panel shall establish a Sub-Committee in accordance with the requirements of this Section C9 to be known as the “Performance Assurance Board” or "PAB". </w:t>
          </w:r>
        </w:ins>
      </w:ins>
    </w:p>
    <w:p>
      <w:pPr>
        <w:pStyle w:val="Normal"/>
        <w:numPr>
          <w:ilvl w:val="2"/>
          <w:numId w:val="4"/>
        </w:numPr>
        <w:spacing/>
        <w:ind w:left="1300" w:hanging="700"/>
        <w:contextualSpacing w:val="false"/>
        <w:rPr>
          <w:ins w:author="Someone" w:id="9"/>
          <w:rFonts w:ascii="Expert Sans" w:hAnsi="Expert Sans" w:cs="Expert Sans"/>
          <w:color w:val="000000"/>
          <w:sz w:val="19"/>
          <w:u w:color="000000"/>
        </w:rPr>
      </w:pPr>
      <w:ins w:author="Someone" w:id="11">
        <w:ins w:author="Someone" w:id="10">
          <w:r>
            <w:t xml:space="preserve">Save as expressly set out in this Section C9, the PAB shall be subject to the provisions concerning Sub-Committees set out in Section C6 (Sub-Committees). </w:t>
          </w:r>
        </w:ins>
      </w:ins>
    </w:p>
    <w:p>
      <w:pPr>
        <w:pStyle w:val="Normal"/>
        <w:numPr>
          <w:ilvl w:val="2"/>
          <w:numId w:val="4"/>
        </w:numPr>
        <w:spacing/>
        <w:ind w:left="1300" w:hanging="700"/>
        <w:contextualSpacing w:val="false"/>
        <w:rPr>
          <w:ins w:author="Someone" w:id="12"/>
          <w:rFonts w:ascii="Expert Sans" w:hAnsi="Expert Sans" w:cs="Expert Sans"/>
          <w:color w:val="000000"/>
          <w:sz w:val="19"/>
          <w:u w:color="000000"/>
        </w:rPr>
      </w:pPr>
      <w:ins w:author="Someone" w:id="14">
        <w:ins w:author="Someone" w:id="13">
          <w:r>
            <w:t xml:space="preserve">Membership of the PAB shall be determined by the Panel:</w:t>
          </w:r>
        </w:ins>
      </w:ins>
    </w:p>
    <w:p>
      <w:pPr>
        <w:pStyle w:val="Normal"/>
        <w:numPr>
          <w:ilvl w:val="3"/>
          <w:numId w:val="4"/>
        </w:numPr>
        <w:spacing/>
        <w:ind w:left="1600" w:hanging="700"/>
        <w:contextualSpacing w:val="false"/>
        <w:jc w:val="left"/>
        <w:rPr>
          <w:ins w:author="Someone" w:id="15"/>
          <w:rFonts w:ascii="Expert Sans" w:hAnsi="Expert Sans" w:cs="Expert Sans"/>
          <w:color w:val="000000"/>
          <w:sz w:val="19"/>
          <w:u w:color="000000"/>
        </w:rPr>
      </w:pPr>
      <w:ins w:author="Someone" w:id="17">
        <w:ins w:author="Someone" w:id="16">
          <w:r>
            <w:t xml:space="preserve">having regard to the need to provide an appropriate level of expertise in the matters that are the subject of the PAB’s duties; </w:t>
          </w:r>
        </w:ins>
      </w:ins>
    </w:p>
    <w:p>
      <w:pPr>
        <w:pStyle w:val="Normal"/>
        <w:numPr>
          <w:ilvl w:val="3"/>
          <w:numId w:val="4"/>
        </w:numPr>
        <w:spacing/>
        <w:ind w:left="1600" w:hanging="700"/>
        <w:contextualSpacing w:val="false"/>
        <w:jc w:val="left"/>
        <w:rPr>
          <w:ins w:author="Someone" w:id="18"/>
          <w:rFonts w:ascii="Expert Sans" w:hAnsi="Expert Sans" w:cs="Expert Sans"/>
          <w:color w:val="000000"/>
          <w:sz w:val="19"/>
          <w:u w:color="000000"/>
        </w:rPr>
      </w:pPr>
      <w:ins w:author="Someone" w:id="20">
        <w:ins w:author="Someone" w:id="19">
          <w:r>
            <w:t xml:space="preserve">in accordance with the composition set out in the PAB Terms of Reference; and</w:t>
          </w:r>
        </w:ins>
      </w:ins>
    </w:p>
    <w:p>
      <w:pPr>
        <w:pStyle w:val="Normal"/>
        <w:numPr>
          <w:ilvl w:val="3"/>
          <w:numId w:val="4"/>
        </w:numPr>
        <w:spacing/>
        <w:ind w:left="1600" w:hanging="700"/>
        <w:contextualSpacing w:val="false"/>
        <w:jc w:val="left"/>
        <w:rPr>
          <w:ins w:author="Someone" w:id="21"/>
          <w:rFonts w:ascii="Expert Sans" w:hAnsi="Expert Sans" w:cs="Expert Sans"/>
          <w:color w:val="000000"/>
          <w:sz w:val="19"/>
          <w:u w:color="000000"/>
        </w:rPr>
      </w:pPr>
      <w:ins w:author="Someone" w:id="23">
        <w:ins w:author="Someone" w:id="22">
          <w:r>
            <w:t xml:space="preserve">otherwise in accordance with Section C6.7 (Membership).</w:t>
          </w:r>
        </w:ins>
      </w:ins>
    </w:p>
    <w:p>
      <w:pPr>
        <w:pStyle w:val="Normal"/>
        <w:numPr>
          <w:ilvl w:val="2"/>
          <w:numId w:val="4"/>
        </w:numPr>
        <w:spacing/>
        <w:ind w:left="1300" w:hanging="700"/>
        <w:contextualSpacing w:val="false"/>
        <w:rPr>
          <w:ins w:author="Someone" w:id="24"/>
          <w:rFonts w:ascii="Expert Sans" w:hAnsi="Expert Sans" w:cs="Expert Sans"/>
          <w:color w:val="000000"/>
          <w:sz w:val="19"/>
          <w:u w:color="000000"/>
        </w:rPr>
      </w:pPr>
      <w:ins w:author="Someone" w:id="26">
        <w:ins w:author="Someone" w:id="25">
          <w:r>
            <w:t xml:space="preserve">The Panel shall delegate relevant decision-making powers to the PAB and shall determine and maintain the PAB Terms of Reference as per Section C6 (Sub-Committees).</w:t>
          </w:r>
        </w:ins>
      </w:ins>
    </w:p>
    <w:p>
      <w:pPr>
        <w:pStyle w:val="Normal"/>
        <w:numPr>
          <w:ilvl w:val="2"/>
          <w:numId w:val="4"/>
        </w:numPr>
        <w:spacing/>
        <w:ind w:left="1300" w:hanging="700"/>
        <w:contextualSpacing w:val="false"/>
        <w:jc w:val="left"/>
        <w:rPr>
          <w:ins w:author="Someone" w:id="27"/>
          <w:rFonts w:ascii="Expert Sans" w:hAnsi="Expert Sans" w:cs="Expert Sans"/>
          <w:color w:val="000000"/>
          <w:sz w:val="19"/>
          <w:u w:color="000000"/>
        </w:rPr>
      </w:pPr>
      <w:ins w:author="Someone" w:id="29">
        <w:ins w:author="Someone" w:id="28">
          <w:r>
            <w:t xml:space="preserve">The costs incurred or paid by the PAB shall be SECCo costs and therefore recoverable under and in accordance with Section C8 (Panel Costs and Budgets).</w:t>
          </w:r>
        </w:ins>
      </w:ins>
    </w:p>
    <w:p>
      <w:pPr>
        <w:pStyle w:val="Heading3"/>
        <w:spacing/>
        <w:ind w:left="600"/>
        <w:contextualSpacing w:val="false"/>
        <w:rPr>
          <w:ins w:author="Someone" w:id="30"/>
          <w:rFonts w:ascii="Expert Sans" w:hAnsi="Expert Sans" w:cs="Expert Sans"/>
          <w:b/>
          <w:color w:val="000000"/>
          <w:sz w:val="21"/>
          <w:u w:color="000000"/>
        </w:rPr>
      </w:pPr>
      <w:ins w:author="Someone" w:id="32">
        <w:ins w:author="Someone" w:id="31">
          <w:r>
            <w:t xml:space="preserve">Duties of the Performance Assurance Board</w:t>
          </w:r>
        </w:ins>
      </w:ins>
    </w:p>
    <w:p>
      <w:pPr>
        <w:pStyle w:val="Normal"/>
        <w:numPr>
          <w:ilvl w:val="2"/>
          <w:numId w:val="4"/>
        </w:numPr>
        <w:spacing/>
        <w:ind w:left="1300" w:hanging="700"/>
        <w:contextualSpacing w:val="false"/>
        <w:jc w:val="left"/>
        <w:rPr>
          <w:ins w:author="Someone" w:id="33"/>
          <w:rFonts w:ascii="Expert Sans" w:hAnsi="Expert Sans" w:cs="Expert Sans"/>
          <w:color w:val="000000"/>
          <w:sz w:val="19"/>
          <w:u w:color="000000"/>
        </w:rPr>
      </w:pPr>
      <w:ins w:author="Someone" w:id="35">
        <w:ins w:author="Someone" w:id="34">
          <w:r>
            <w:t xml:space="preserve">The PAB shall implement and give effect to the Performance Assurance Framework on behalf of the Panel in order to:</w:t>
          </w:r>
        </w:ins>
      </w:ins>
    </w:p>
    <w:p>
      <w:pPr>
        <w:pStyle w:val="Normal"/>
        <w:numPr>
          <w:ilvl w:val="3"/>
          <w:numId w:val="4"/>
        </w:numPr>
        <w:spacing/>
        <w:ind w:left="1600" w:hanging="700"/>
        <w:contextualSpacing w:val="false"/>
        <w:jc w:val="left"/>
        <w:rPr>
          <w:ins w:author="Someone" w:id="36"/>
          <w:rFonts w:ascii="Expert Sans" w:hAnsi="Expert Sans" w:cs="Expert Sans"/>
          <w:color w:val="000000"/>
          <w:sz w:val="19"/>
          <w:u w:color="000000"/>
        </w:rPr>
      </w:pPr>
      <w:ins w:author="Someone" w:id="38">
        <w:ins w:author="Someone" w:id="37">
          <w:r>
            <w:t xml:space="preserve">give confidence to all Parties that the obligations set out in this Code are being fulfilled, and that failure to meet obligations will not detract from achievement of the SEC Objectives;</w:t>
          </w:r>
        </w:ins>
      </w:ins>
    </w:p>
    <w:p>
      <w:pPr>
        <w:pStyle w:val="Normal"/>
        <w:numPr>
          <w:ilvl w:val="3"/>
          <w:numId w:val="4"/>
        </w:numPr>
        <w:spacing/>
        <w:ind w:left="1600" w:hanging="700"/>
        <w:contextualSpacing w:val="false"/>
        <w:jc w:val="left"/>
        <w:rPr>
          <w:ins w:author="Someone" w:id="39"/>
          <w:rFonts w:ascii="Expert Sans" w:hAnsi="Expert Sans" w:cs="Expert Sans"/>
          <w:color w:val="000000"/>
          <w:sz w:val="19"/>
          <w:u w:color="000000"/>
        </w:rPr>
      </w:pPr>
      <w:ins w:author="Someone" w:id="41">
        <w:ins w:author="Someone" w:id="40">
          <w:r>
            <w:t xml:space="preserve">give confidence to Parties individually and collectively that they are not being disadvantaged by the failure of any Party, or group of Parties, to meet obligations;</w:t>
          </w:r>
        </w:ins>
      </w:ins>
    </w:p>
    <w:p>
      <w:pPr>
        <w:pStyle w:val="Normal"/>
        <w:numPr>
          <w:ilvl w:val="3"/>
          <w:numId w:val="4"/>
        </w:numPr>
        <w:spacing/>
        <w:ind w:left="1600" w:hanging="700"/>
        <w:contextualSpacing w:val="false"/>
        <w:jc w:val="left"/>
        <w:rPr>
          <w:ins w:author="Someone" w:id="42"/>
          <w:rFonts w:ascii="Expert Sans" w:hAnsi="Expert Sans" w:cs="Expert Sans"/>
          <w:color w:val="000000"/>
          <w:sz w:val="19"/>
          <w:u w:color="000000"/>
        </w:rPr>
      </w:pPr>
      <w:ins w:author="Someone" w:id="44">
        <w:ins w:author="Someone" w:id="43">
          <w:r>
            <w:t xml:space="preserve">give confidence to Parties that performance risks and issues are identified and dealt with in a standardised manner; and</w:t>
          </w:r>
        </w:ins>
      </w:ins>
    </w:p>
    <w:p>
      <w:pPr>
        <w:pStyle w:val="Normal"/>
        <w:numPr>
          <w:ilvl w:val="3"/>
          <w:numId w:val="4"/>
        </w:numPr>
        <w:spacing/>
        <w:ind w:left="1600" w:hanging="700"/>
        <w:contextualSpacing w:val="false"/>
        <w:jc w:val="left"/>
        <w:rPr>
          <w:ins w:author="Someone" w:id="45"/>
          <w:rFonts w:ascii="Expert Sans" w:hAnsi="Expert Sans" w:cs="Expert Sans"/>
          <w:color w:val="000000"/>
          <w:sz w:val="19"/>
          <w:u w:color="000000"/>
        </w:rPr>
      </w:pPr>
      <w:ins w:author="Someone" w:id="47">
        <w:ins w:author="Someone" w:id="46">
          <w:r>
            <w:t xml:space="preserve">ensure that Parties can understand the Performance Assurance Operating Plan for the coming year, are able to contribute to it and have confidence that it will be delivered in a fair and equitable way.</w:t>
          </w:r>
        </w:ins>
      </w:ins>
    </w:p>
    <w:p>
      <w:pPr>
        <w:pStyle w:val="Normal"/>
        <w:numPr>
          <w:ilvl w:val="2"/>
          <w:numId w:val="4"/>
        </w:numPr>
        <w:spacing/>
        <w:ind w:left="1300" w:hanging="700"/>
        <w:contextualSpacing w:val="false"/>
        <w:jc w:val="left"/>
        <w:rPr>
          <w:ins w:author="Someone" w:id="48"/>
          <w:rFonts w:ascii="Expert Sans" w:hAnsi="Expert Sans" w:cs="Expert Sans"/>
          <w:color w:val="000000"/>
          <w:sz w:val="19"/>
          <w:u w:color="000000"/>
        </w:rPr>
      </w:pPr>
      <w:ins w:author="Someone" w:id="50">
        <w:ins w:author="Someone" w:id="49">
          <w:r>
            <w:t xml:space="preserve">The PAB shall (in each case in accordance with the Performance Assurance Framework):</w:t>
          </w:r>
        </w:ins>
      </w:ins>
    </w:p>
    <w:p>
      <w:pPr>
        <w:pStyle w:val="Normal"/>
        <w:numPr>
          <w:ilvl w:val="3"/>
          <w:numId w:val="4"/>
        </w:numPr>
        <w:spacing/>
        <w:ind w:left="1600" w:hanging="700"/>
        <w:contextualSpacing w:val="false"/>
        <w:jc w:val="left"/>
        <w:rPr>
          <w:ins w:author="Someone" w:id="51"/>
          <w:rFonts w:ascii="Expert Sans" w:hAnsi="Expert Sans" w:cs="Expert Sans"/>
          <w:color w:val="000000"/>
          <w:sz w:val="19"/>
          <w:u w:color="000000"/>
        </w:rPr>
      </w:pPr>
      <w:ins w:author="Someone" w:id="53">
        <w:ins w:author="Someone" w:id="52">
          <w:r>
            <w:t xml:space="preserve">develop and maintain a Risk Evaluation Methodology;</w:t>
          </w:r>
        </w:ins>
      </w:ins>
    </w:p>
    <w:p>
      <w:pPr>
        <w:pStyle w:val="Normal"/>
        <w:numPr>
          <w:ilvl w:val="3"/>
          <w:numId w:val="4"/>
        </w:numPr>
        <w:spacing/>
        <w:ind w:left="1600" w:hanging="700"/>
        <w:contextualSpacing w:val="false"/>
        <w:jc w:val="left"/>
        <w:rPr>
          <w:ins w:author="Someone" w:id="54"/>
          <w:rFonts w:ascii="Expert Sans" w:hAnsi="Expert Sans" w:cs="Expert Sans"/>
          <w:color w:val="000000"/>
          <w:sz w:val="19"/>
          <w:u w:color="000000"/>
        </w:rPr>
      </w:pPr>
      <w:ins w:author="Someone" w:id="56">
        <w:ins w:author="Someone" w:id="55">
          <w:r>
            <w:t xml:space="preserve">develop and maintain a Performance Assurance Risk Register;</w:t>
          </w:r>
        </w:ins>
      </w:ins>
    </w:p>
    <w:p>
      <w:pPr>
        <w:pStyle w:val="Normal"/>
        <w:numPr>
          <w:ilvl w:val="3"/>
          <w:numId w:val="4"/>
        </w:numPr>
        <w:spacing/>
        <w:ind w:left="1600" w:hanging="700"/>
        <w:contextualSpacing w:val="false"/>
        <w:jc w:val="left"/>
        <w:rPr>
          <w:ins w:author="Someone" w:id="57"/>
          <w:rFonts w:ascii="Expert Sans" w:hAnsi="Expert Sans" w:cs="Expert Sans"/>
          <w:color w:val="000000"/>
          <w:sz w:val="19"/>
          <w:u w:color="000000"/>
        </w:rPr>
      </w:pPr>
      <w:ins w:author="Someone" w:id="59">
        <w:ins w:author="Someone" w:id="58">
          <w:r>
            <w:t xml:space="preserve">develop and maintain the Performance Assurance Techniques;</w:t>
          </w:r>
        </w:ins>
      </w:ins>
    </w:p>
    <w:p>
      <w:pPr>
        <w:pStyle w:val="Normal"/>
        <w:numPr>
          <w:ilvl w:val="3"/>
          <w:numId w:val="4"/>
        </w:numPr>
        <w:spacing/>
        <w:ind w:left="1600" w:hanging="700"/>
        <w:contextualSpacing w:val="false"/>
        <w:jc w:val="left"/>
        <w:rPr>
          <w:ins w:author="Someone" w:id="60"/>
          <w:rFonts w:ascii="Expert Sans" w:hAnsi="Expert Sans" w:cs="Expert Sans"/>
          <w:color w:val="000000"/>
          <w:sz w:val="19"/>
          <w:u w:color="000000"/>
        </w:rPr>
      </w:pPr>
      <w:ins w:author="Someone" w:id="62">
        <w:ins w:author="Someone" w:id="61">
          <w:r>
            <w:t xml:space="preserve">develop and maintain a Performance Assurance Operating Plan;</w:t>
          </w:r>
        </w:ins>
      </w:ins>
    </w:p>
    <w:p>
      <w:pPr>
        <w:pStyle w:val="Normal"/>
        <w:numPr>
          <w:ilvl w:val="3"/>
          <w:numId w:val="4"/>
        </w:numPr>
        <w:spacing/>
        <w:ind w:left="1600" w:hanging="700"/>
        <w:contextualSpacing w:val="false"/>
        <w:jc w:val="left"/>
        <w:rPr>
          <w:ins w:author="Someone" w:id="63"/>
          <w:rFonts w:ascii="Expert Sans" w:hAnsi="Expert Sans" w:cs="Expert Sans"/>
          <w:color w:val="000000"/>
          <w:sz w:val="19"/>
          <w:u w:color="000000"/>
        </w:rPr>
      </w:pPr>
      <w:ins w:author="Someone" w:id="65">
        <w:ins w:author="Someone" w:id="64">
          <w:r>
            <w:t xml:space="preserve">apply a Risk Management Determination in respect of each Party;</w:t>
          </w:r>
        </w:ins>
      </w:ins>
    </w:p>
    <w:p>
      <w:pPr>
        <w:pStyle w:val="Normal"/>
        <w:numPr>
          <w:ilvl w:val="3"/>
          <w:numId w:val="4"/>
        </w:numPr>
        <w:spacing/>
        <w:ind w:left="1600" w:hanging="700"/>
        <w:contextualSpacing w:val="false"/>
        <w:jc w:val="left"/>
        <w:rPr>
          <w:ins w:author="Someone" w:id="66"/>
          <w:rFonts w:ascii="Expert Sans" w:hAnsi="Expert Sans" w:cs="Expert Sans"/>
          <w:color w:val="000000"/>
          <w:sz w:val="19"/>
          <w:u w:color="000000"/>
        </w:rPr>
      </w:pPr>
      <w:ins w:author="Someone" w:id="68">
        <w:ins w:author="Someone" w:id="67">
          <w:r>
            <w:t xml:space="preserve">monitor Parties’ compliance with this Code through data analysis;</w:t>
          </w:r>
        </w:ins>
      </w:ins>
    </w:p>
    <w:p>
      <w:pPr>
        <w:pStyle w:val="Normal"/>
        <w:numPr>
          <w:ilvl w:val="3"/>
          <w:numId w:val="4"/>
        </w:numPr>
        <w:spacing/>
        <w:ind w:left="1600" w:hanging="700"/>
        <w:contextualSpacing w:val="false"/>
        <w:jc w:val="left"/>
        <w:rPr>
          <w:ins w:author="Someone" w:id="69"/>
          <w:rFonts w:ascii="Expert Sans" w:hAnsi="Expert Sans" w:cs="Expert Sans"/>
          <w:color w:val="000000"/>
          <w:sz w:val="19"/>
          <w:u w:color="000000"/>
        </w:rPr>
      </w:pPr>
      <w:ins w:author="Someone" w:id="71">
        <w:ins w:author="Someone" w:id="70">
          <w:r>
            <w:t xml:space="preserve">produce and deliver an Annual Performance Assurance Report for the Panel; and</w:t>
          </w:r>
        </w:ins>
      </w:ins>
    </w:p>
    <w:p>
      <w:pPr>
        <w:pStyle w:val="Normal"/>
        <w:numPr>
          <w:ilvl w:val="3"/>
          <w:numId w:val="4"/>
        </w:numPr>
        <w:spacing/>
        <w:ind w:left="1600" w:hanging="700"/>
        <w:contextualSpacing w:val="false"/>
        <w:jc w:val="left"/>
        <w:rPr>
          <w:ins w:author="Someone" w:id="72"/>
          <w:rFonts w:ascii="Expert Sans" w:hAnsi="Expert Sans" w:cs="Expert Sans"/>
          <w:color w:val="000000"/>
          <w:sz w:val="19"/>
          <w:u w:color="000000"/>
        </w:rPr>
      </w:pPr>
      <w:ins w:author="Someone" w:id="74">
        <w:ins w:author="Someone" w:id="73">
          <w:r>
            <w:t xml:space="preserve">undertake any and all other duties expressly assigned to the PAB by any other provision of this Code.</w:t>
          </w:r>
        </w:ins>
      </w:ins>
    </w:p>
    <w:p>
      <w:pPr>
        <w:pStyle w:val="Normal"/>
        <w:numPr>
          <w:ilvl w:val="2"/>
          <w:numId w:val="4"/>
        </w:numPr>
        <w:spacing/>
        <w:ind w:left="1300" w:hanging="700"/>
        <w:contextualSpacing w:val="false"/>
        <w:jc w:val="left"/>
        <w:rPr>
          <w:ins w:author="Someone" w:id="75"/>
          <w:rFonts w:ascii="Expert Sans" w:hAnsi="Expert Sans" w:cs="Expert Sans"/>
          <w:color w:val="000000"/>
          <w:sz w:val="19"/>
          <w:u w:color="000000"/>
        </w:rPr>
      </w:pPr>
      <w:ins w:author="Someone" w:id="77">
        <w:ins w:author="Someone" w:id="76">
          <w:r>
            <w:rPr>
              <w:rFonts w:ascii="Arial" w:hAnsi="Arial" w:cs="Arial"/>
              <w:color w:val="404040"/>
              <w:sz w:val="19"/>
              <w:u w:color="404040"/>
            </w:rPr>
            <w:t xml:space="preserve">The PAB's functions, powers and duties shall not extend to (or permit the PAB to interfere with):</w:t>
          </w:r>
        </w:ins>
      </w:ins>
    </w:p>
    <w:p>
      <w:pPr>
        <w:pStyle w:val="Normal"/>
        <w:numPr>
          <w:ilvl w:val="3"/>
          <w:numId w:val="4"/>
        </w:numPr>
        <w:spacing/>
        <w:ind w:left="1600" w:hanging="700"/>
        <w:contextualSpacing w:val="false"/>
        <w:jc w:val="left"/>
        <w:rPr>
          <w:ins w:author="Someone" w:id="78"/>
          <w:rFonts w:ascii="Expert Sans" w:hAnsi="Expert Sans" w:cs="Expert Sans"/>
          <w:color w:val="000000"/>
          <w:sz w:val="19"/>
          <w:u w:color="000000"/>
        </w:rPr>
      </w:pPr>
      <w:ins w:author="Someone" w:id="80">
        <w:ins w:author="Someone" w:id="79">
          <w:r>
            <w:t xml:space="preserve">any functions, powers or duties of the Security Sub-Committee, and/or the operation of Section G (Security); or</w:t>
          </w:r>
        </w:ins>
      </w:ins>
    </w:p>
    <w:p>
      <w:pPr>
        <w:pStyle w:val="Normal"/>
        <w:numPr>
          <w:ilvl w:val="3"/>
          <w:numId w:val="4"/>
        </w:numPr>
        <w:spacing/>
        <w:ind w:left="1600" w:hanging="700"/>
        <w:contextualSpacing w:val="false"/>
        <w:jc w:val="left"/>
        <w:rPr>
          <w:ins w:author="Someone" w:id="81"/>
          <w:rFonts w:ascii="Expert Sans" w:hAnsi="Expert Sans" w:cs="Expert Sans"/>
          <w:color w:val="000000"/>
          <w:sz w:val="19"/>
          <w:u w:color="000000"/>
        </w:rPr>
      </w:pPr>
      <w:ins w:author="Someone" w:id="83">
        <w:ins w:author="Someone" w:id="82">
          <w:r>
            <w:t xml:space="preserve">any functions, powers or duties of the Alt HAN Forum, and/or the operation of Section Z (Alt HAN Arrangements).</w:t>
          </w:r>
        </w:ins>
      </w:ins>
    </w:p>
    <w:p>
      <w:pPr>
        <w:pStyle w:val="Heading3"/>
        <w:spacing/>
        <w:ind w:left="600"/>
        <w:contextualSpacing w:val="false"/>
        <w:rPr>
          <w:ins w:author="Someone" w:id="84"/>
          <w:rFonts w:ascii="Expert Sans" w:hAnsi="Expert Sans" w:cs="Expert Sans"/>
          <w:b/>
          <w:color w:val="000000"/>
          <w:sz w:val="21"/>
          <w:u w:color="000000"/>
        </w:rPr>
      </w:pPr>
      <w:ins w:author="Someone" w:id="86">
        <w:ins w:author="Someone" w:id="85">
          <w:r>
            <w:t xml:space="preserve">Proceedings of the Performance Assurance Board</w:t>
          </w:r>
        </w:ins>
      </w:ins>
    </w:p>
    <w:p>
      <w:pPr>
        <w:pStyle w:val="Normal"/>
        <w:numPr>
          <w:ilvl w:val="2"/>
          <w:numId w:val="4"/>
        </w:numPr>
        <w:spacing/>
        <w:ind w:left="1300" w:hanging="700"/>
        <w:contextualSpacing w:val="false"/>
        <w:jc w:val="left"/>
        <w:rPr>
          <w:ins w:author="Someone" w:id="87"/>
          <w:rFonts w:ascii="Expert Sans" w:hAnsi="Expert Sans" w:cs="Expert Sans"/>
          <w:color w:val="000000"/>
          <w:sz w:val="19"/>
          <w:u w:color="000000"/>
        </w:rPr>
      </w:pPr>
      <w:ins w:author="Someone" w:id="89">
        <w:ins w:author="Someone" w:id="88">
          <w:r>
            <w:rPr>
              <w:rFonts w:ascii="Arial" w:hAnsi="Arial" w:cs="Arial"/>
              <w:color w:val="404040"/>
              <w:sz w:val="19"/>
              <w:u w:color="404040"/>
            </w:rPr>
            <w:t xml:space="preserve">The PAB shall develop, implement and amend working practices and procedures as it considers necessary for the proper performance of its functions, provided that there is no conflict with the provisions of this Code or the PAB Terms of Reference.</w:t>
          </w:r>
        </w:ins>
      </w:ins>
    </w:p>
    <w:p>
      <w:pPr>
        <w:pStyle w:val="Normal"/>
        <w:numPr>
          <w:ilvl w:val="2"/>
          <w:numId w:val="4"/>
        </w:numPr>
        <w:spacing/>
        <w:ind w:left="1300" w:hanging="700"/>
        <w:contextualSpacing w:val="false"/>
        <w:jc w:val="left"/>
        <w:rPr>
          <w:ins w:author="Someone" w:id="90"/>
          <w:rFonts w:ascii="Expert Sans" w:hAnsi="Expert Sans" w:cs="Expert Sans"/>
          <w:color w:val="000000"/>
          <w:sz w:val="19"/>
          <w:u w:color="000000"/>
        </w:rPr>
      </w:pPr>
      <w:ins w:author="Someone" w:id="92">
        <w:ins w:author="Someone" w:id="91">
          <w:r>
            <w:t xml:space="preserve">The quorum for a meeting of the PAB shall be as set out in the PAB Terms of Reference.</w:t>
          </w:r>
        </w:ins>
      </w:ins>
    </w:p>
    <w:p>
      <w:pPr>
        <w:pStyle w:val="Normal"/>
        <w:numPr>
          <w:ilvl w:val="2"/>
          <w:numId w:val="4"/>
        </w:numPr>
        <w:spacing/>
        <w:ind w:left="1300" w:hanging="700"/>
        <w:contextualSpacing w:val="false"/>
        <w:jc w:val="left"/>
        <w:rPr>
          <w:ins w:author="Someone" w:id="93"/>
          <w:rFonts w:ascii="Expert Sans" w:hAnsi="Expert Sans" w:cs="Expert Sans"/>
          <w:color w:val="000000"/>
          <w:sz w:val="19"/>
          <w:u w:color="000000"/>
        </w:rPr>
      </w:pPr>
      <w:ins w:author="Someone" w:id="95">
        <w:ins w:author="Someone" w:id="94">
          <w:r>
            <w:t xml:space="preserve">PAB meetings held to discuss or determine matters related to compliance by Parties shall be closed meetings. For closed meetings, meeting notices need only be given to members of the PAB and other attendees permitted in accordance with the PAB Terms of Reference or specifically at the invitation of the PAB Chair.</w:t>
          </w:r>
        </w:ins>
      </w:ins>
    </w:p>
    <w:p>
      <w:pPr>
        <w:pStyle w:val="Normal"/>
        <w:numPr>
          <w:ilvl w:val="2"/>
          <w:numId w:val="4"/>
        </w:numPr>
        <w:spacing/>
        <w:ind w:left="1300" w:hanging="700"/>
        <w:contextualSpacing w:val="false"/>
        <w:jc w:val="left"/>
        <w:rPr>
          <w:ins w:author="Someone" w:id="96"/>
          <w:rFonts w:ascii="Expert Sans" w:hAnsi="Expert Sans" w:cs="Expert Sans"/>
          <w:color w:val="000000"/>
          <w:sz w:val="19"/>
          <w:u w:color="000000"/>
        </w:rPr>
      </w:pPr>
      <w:ins w:author="Someone" w:id="98">
        <w:ins w:author="Someone" w:id="97">
          <w:r>
            <w:t xml:space="preserve">Minutes of closed PAB meetings shall be confidential and only provided to those persons entitled to attend the relevant meeting (or part of the meeting). For meetings related to compliance by a Party, they shall be provided with an extract of the minutes for the part of the meeting they attended and will be invited to comment upon and/or accept the accuracy of the minutes.</w:t>
          </w:r>
        </w:ins>
      </w:ins>
    </w:p>
    <w:p>
      <w:pPr>
        <w:pStyle w:val="Normal"/>
        <w:numPr>
          <w:ilvl w:val="2"/>
          <w:numId w:val="4"/>
        </w:numPr>
        <w:spacing/>
        <w:ind w:left="1300" w:hanging="700"/>
        <w:contextualSpacing w:val="false"/>
        <w:jc w:val="left"/>
        <w:rPr>
          <w:ins w:author="Someone" w:id="99"/>
          <w:rFonts w:ascii="Expert Sans" w:hAnsi="Expert Sans" w:cs="Expert Sans"/>
          <w:color w:val="000000"/>
          <w:sz w:val="19"/>
          <w:u w:color="000000"/>
        </w:rPr>
      </w:pPr>
      <w:ins w:author="Someone" w:id="101">
        <w:ins w:author="Someone" w:id="100">
          <w:r>
            <w:t xml:space="preserve">When exercising the functions assigned to the PAB under this Code, each appointed PAB member shall act impartially and independently of their interests and those of their employer or their employer's Party Category.</w:t>
          </w:r>
        </w:ins>
      </w:ins>
    </w:p>
    <w:p>
      <w:pPr>
        <w:pStyle w:val="Normal"/>
        <w:numPr>
          <w:ilvl w:val="2"/>
          <w:numId w:val="4"/>
        </w:numPr>
        <w:spacing/>
        <w:ind w:left="1300" w:hanging="700"/>
        <w:contextualSpacing w:val="false"/>
        <w:jc w:val="left"/>
        <w:rPr>
          <w:ins w:author="Someone" w:id="102"/>
          <w:rFonts w:ascii="Expert Sans" w:hAnsi="Expert Sans" w:cs="Expert Sans"/>
          <w:color w:val="000000"/>
          <w:sz w:val="19"/>
          <w:u w:color="000000"/>
        </w:rPr>
      </w:pPr>
      <w:ins w:author="Someone" w:id="104">
        <w:ins w:author="Someone" w:id="103">
          <w:r>
            <w:t xml:space="preserve">It shall be each PAB member’s responsibility to disclose to the PAB Chair from time to time any interests of such member which constitute (or potentially constitute) an actual or perceived conflict of interest with their functions as a PAB member. In such circumstances, the member may absent themselves from the meeting (or the relevant part of it) or may be excluded by the PAB Chair.</w:t>
          </w:r>
        </w:ins>
      </w:ins>
    </w:p>
    <w:p>
      <w:pPr>
        <w:pStyle w:val="Normal"/>
        <w:numPr>
          <w:ilvl w:val="2"/>
          <w:numId w:val="4"/>
        </w:numPr>
        <w:spacing/>
        <w:ind w:left="1300" w:hanging="700"/>
        <w:contextualSpacing w:val="false"/>
        <w:jc w:val="left"/>
        <w:rPr>
          <w:ins w:author="Someone" w:id="105"/>
          <w:rFonts w:ascii="Expert Sans" w:hAnsi="Expert Sans" w:cs="Expert Sans"/>
          <w:color w:val="000000"/>
          <w:sz w:val="19"/>
          <w:u w:color="000000"/>
        </w:rPr>
      </w:pPr>
      <w:ins w:author="Someone" w:id="107">
        <w:ins w:author="Someone" w:id="106">
          <w:r>
            <w:t xml:space="preserve">In performing their duties and functions PAB members may be in receipt of confidential information. For the avoidance of doubt, each PAB member shall not disclose any confidential information received in their capacity as PAB member to any person except where required under this Code or by Laws and Directives. Where such disclosure is required, the PAB member shall first give written notice of the intended disclosure to the PAB Chair (unless not permitted to do so by Laws and Directives).</w:t>
          </w:r>
        </w:ins>
      </w:ins>
    </w:p>
    <w:p>
      <w:pPr>
        <w:pStyle w:val="Normal"/>
        <w:numPr>
          <w:ilvl w:val="2"/>
          <w:numId w:val="4"/>
        </w:numPr>
        <w:spacing/>
        <w:ind w:left="1300" w:hanging="700"/>
        <w:contextualSpacing w:val="false"/>
        <w:jc w:val="left"/>
        <w:rPr>
          <w:ins w:author="Someone" w:id="108"/>
          <w:rFonts w:ascii="Expert Sans" w:hAnsi="Expert Sans" w:cs="Expert Sans"/>
          <w:color w:val="000000"/>
          <w:sz w:val="19"/>
          <w:u w:color="000000"/>
        </w:rPr>
      </w:pPr>
      <w:ins w:author="Someone" w:id="110">
        <w:ins w:author="Someone" w:id="109">
          <w:r>
            <w:t xml:space="preserve">Matters of non-compliance which are serious, systemic and/or which the PAB does not reasonably consider it has the ability to address, or has made reasonable efforts to address, through its established procedures without success, may be referred to the Panel together with such information as the PAB considers relevant and/or the Panel may subsequently request.</w:t>
          </w:r>
        </w:ins>
      </w:ins>
    </w:p>
    <w:p>
      <w:pPr>
        <w:pStyle w:val="Normal"/>
        <w:numPr>
          <w:ilvl w:val="2"/>
          <w:numId w:val="4"/>
        </w:numPr>
        <w:spacing/>
        <w:ind w:left="1300" w:hanging="700"/>
        <w:contextualSpacing w:val="false"/>
        <w:jc w:val="left"/>
        <w:rPr>
          <w:ins w:author="Someone" w:id="111"/>
          <w:rFonts w:ascii="Expert Sans" w:hAnsi="Expert Sans" w:cs="Expert Sans"/>
          <w:color w:val="000000"/>
          <w:sz w:val="19"/>
          <w:u w:color="000000"/>
        </w:rPr>
      </w:pPr>
      <w:ins w:author="Someone" w:id="113">
        <w:ins w:author="Someone" w:id="112">
          <w:r>
            <w:t xml:space="preserve">In the event that the Panel refers a matter to the PAB (or back to the PAB), the PAB shall take reasonable steps to comply with any direction, instruction or guidance as may be included in the referral.</w:t>
          </w:r>
        </w:ins>
      </w:ins>
    </w:p>
    <w:p>
      <w:pPr>
        <w:pStyle w:val="Heading3"/>
        <w:spacing/>
        <w:ind w:left="600"/>
        <w:contextualSpacing w:val="false"/>
        <w:rPr>
          <w:ins w:author="Someone" w:id="114"/>
          <w:rFonts w:ascii="Expert Sans" w:hAnsi="Expert Sans" w:cs="Expert Sans"/>
          <w:b/>
          <w:color w:val="000000"/>
          <w:sz w:val="21"/>
          <w:u w:color="000000"/>
        </w:rPr>
      </w:pPr>
      <w:ins w:author="Someone" w:id="116">
        <w:ins w:author="Someone" w:id="115">
          <w:r>
            <w:t xml:space="preserve">Appeal of PAB Determinations</w:t>
          </w:r>
        </w:ins>
      </w:ins>
    </w:p>
    <w:p>
      <w:pPr>
        <w:pStyle w:val="Normal"/>
        <w:numPr>
          <w:ilvl w:val="2"/>
          <w:numId w:val="4"/>
        </w:numPr>
        <w:spacing/>
        <w:ind w:left="1300" w:hanging="700"/>
        <w:contextualSpacing w:val="false"/>
        <w:jc w:val="left"/>
        <w:rPr>
          <w:ins w:author="Someone" w:id="117"/>
          <w:rFonts w:ascii="Expert Sans" w:hAnsi="Expert Sans" w:cs="Expert Sans"/>
          <w:color w:val="000000"/>
          <w:sz w:val="19"/>
          <w:u w:color="000000"/>
        </w:rPr>
      </w:pPr>
      <w:ins w:author="Someone" w:id="119">
        <w:ins w:author="Someone" w:id="118">
          <w:r>
            <w:t xml:space="preserve">Determinations made by the PAB may be appealed to the Panel. The Panel’s determination shall be final and binding.</w:t>
          </w:r>
        </w:ins>
      </w:ins>
    </w:p>
    <w:p>
      <w:pPr>
        <w:pStyle w:val="Heading3"/>
        <w:spacing/>
        <w:ind w:left="600"/>
        <w:contextualSpacing w:val="false"/>
        <w:rPr>
          <w:ins w:author="Someone" w:id="120"/>
          <w:rFonts w:ascii="Expert Sans" w:hAnsi="Expert Sans" w:cs="Expert Sans"/>
          <w:b/>
          <w:color w:val="000000"/>
          <w:sz w:val="21"/>
          <w:u w:color="000000"/>
        </w:rPr>
      </w:pPr>
      <w:ins w:author="Someone" w:id="122">
        <w:ins w:author="Someone" w:id="121">
          <w:r>
            <w:t xml:space="preserve">Interaction with Section M8</w:t>
          </w:r>
        </w:ins>
      </w:ins>
    </w:p>
    <w:p>
      <w:pPr>
        <w:pStyle w:val="Normal"/>
        <w:numPr>
          <w:ilvl w:val="2"/>
          <w:numId w:val="4"/>
        </w:numPr>
        <w:spacing/>
        <w:ind w:left="1300" w:hanging="700"/>
        <w:contextualSpacing w:val="false"/>
        <w:jc w:val="left"/>
        <w:rPr>
          <w:ins w:author="Someone" w:id="123"/>
          <w:rFonts w:ascii="Expert Sans" w:hAnsi="Expert Sans" w:cs="Expert Sans"/>
          <w:color w:val="000000"/>
          <w:sz w:val="19"/>
          <w:u w:color="000000"/>
        </w:rPr>
      </w:pPr>
      <w:ins w:author="Someone" w:id="125">
        <w:ins w:author="Someone" w:id="124">
          <w:r>
            <w:t xml:space="preserve">Whilst the Performance Assurance Board will monitor and assure compliance in accordance with the Performance Assurance Framework, the notification, investigation and determination of Events of Default will be dealt with by the Panel in accordance with Section M8 (although the Panel may separately delegate some or all of its responsibilities under Section M8 to the PAB or others). The actions of the PAB under the Performance Assurance Framework shall complement but in no way contradict or override the rights and obligations of the Panel and the Parties under Section M8.</w:t>
          </w:r>
        </w:ins>
      </w:ins>
    </w:p>
    <w:p>
      <w:pPr>
        <w:pStyle w:val="Heading3"/>
        <w:spacing/>
        <w:ind w:left="600"/>
        <w:contextualSpacing w:val="false"/>
        <w:rPr>
          <w:ins w:author="Someone" w:id="126"/>
          <w:rFonts w:ascii="Expert Sans" w:hAnsi="Expert Sans" w:cs="Expert Sans"/>
          <w:b/>
          <w:color w:val="000000"/>
          <w:sz w:val="21"/>
          <w:u w:color="000000"/>
        </w:rPr>
      </w:pPr>
      <w:ins w:author="Someone" w:id="128">
        <w:ins w:author="Someone" w:id="127">
          <w:r>
            <w:t xml:space="preserve">The role of the Code Administrator</w:t>
          </w:r>
        </w:ins>
      </w:ins>
    </w:p>
    <w:p>
      <w:pPr>
        <w:pStyle w:val="Normal"/>
        <w:numPr>
          <w:ilvl w:val="2"/>
          <w:numId w:val="4"/>
        </w:numPr>
        <w:spacing/>
        <w:ind w:left="1300" w:hanging="700"/>
        <w:contextualSpacing w:val="false"/>
        <w:jc w:val="left"/>
        <w:rPr>
          <w:ins w:author="Someone" w:id="129"/>
          <w:rFonts w:ascii="Expert Sans" w:hAnsi="Expert Sans" w:cs="Expert Sans"/>
          <w:color w:val="000000"/>
          <w:sz w:val="19"/>
          <w:u w:color="000000"/>
        </w:rPr>
      </w:pPr>
      <w:ins w:author="Someone" w:id="131">
        <w:ins w:author="Someone" w:id="130">
          <w:r>
            <w:t xml:space="preserve">The Performance Assurance Board shall have the right to delegate all or any part of the day-to-day administration of its functions to the Code Administrator.</w:t>
          </w:r>
        </w:ins>
      </w:ins>
    </w:p>
    <w:p>
      <w:pPr>
        <w:pStyle w:val="Normal"/>
        <w:numPr>
          <w:ilvl w:val="2"/>
          <w:numId w:val="4"/>
        </w:numPr>
        <w:spacing/>
        <w:ind w:left="1300" w:hanging="700"/>
        <w:contextualSpacing w:val="false"/>
        <w:jc w:val="left"/>
        <w:rPr>
          <w:ins w:author="Someone" w:id="132"/>
          <w:rFonts w:ascii="Expert Sans" w:hAnsi="Expert Sans" w:cs="Expert Sans"/>
          <w:color w:val="000000"/>
          <w:sz w:val="19"/>
          <w:u w:color="000000"/>
        </w:rPr>
      </w:pPr>
      <w:ins w:author="Someone" w:id="134">
        <w:ins w:author="Someone" w:id="133">
          <w:r>
            <w:rPr>
              <w:rFonts w:ascii="Arial" w:hAnsi="Arial" w:cs="Arial"/>
              <w:color w:val="404040"/>
              <w:sz w:val="19"/>
              <w:u w:color="404040"/>
            </w:rPr>
            <w:t xml:space="preserve">In relation to the PAF, the Code Administrator shall perform the functions assigned to it as may be delegated to it by the PAB from time to time.</w:t>
          </w:r>
        </w:ins>
      </w:ins>
    </w:p>
    <w:p>
      <w:pPr>
        <w:pStyle w:val="Normal"/>
        <w:numPr>
          <w:ilvl w:val="2"/>
          <w:numId w:val="4"/>
        </w:numPr>
        <w:spacing/>
        <w:ind w:left="1300" w:hanging="700"/>
        <w:contextualSpacing w:val="false"/>
        <w:jc w:val="left"/>
        <w:rPr>
          <w:ins w:author="Someone" w:id="135"/>
          <w:rFonts w:ascii="Expert Sans" w:hAnsi="Expert Sans" w:cs="Expert Sans"/>
          <w:color w:val="000000"/>
          <w:sz w:val="19"/>
          <w:u w:color="000000"/>
        </w:rPr>
      </w:pPr>
      <w:ins w:author="Someone" w:id="137">
        <w:ins w:author="Someone" w:id="136">
          <w:r>
            <w:t xml:space="preserve">The Code Administrator shall only be entitled to receive confidential information to the extent receipt of such information is necessary for the Code Administrator to perform its role under this Section C9. The Code Administrator shall keep all such information confidential, unless directed otherwise by the PAB Chair or disclosure is required under this Code or Laws and Directives. Where disclosure is required under this Code or Laws and Directives, the Code Administrator shall first give written notice of the intended disclosure to the PAB Chair (unless not permitted to do so by Laws and Directives).</w:t>
          </w:r>
        </w:ins>
      </w:ins>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